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56AE454E" w:rsidR="00F64BA5" w:rsidRPr="009739B8" w:rsidRDefault="00B751BE" w:rsidP="00F64BA5">
      <w:pPr>
        <w:pStyle w:val="CRCoverPage"/>
        <w:tabs>
          <w:tab w:val="right" w:pos="9639"/>
        </w:tabs>
        <w:spacing w:after="0"/>
        <w:rPr>
          <w:rFonts w:cs="Arial"/>
          <w:b/>
          <w:i/>
          <w:noProof/>
          <w:sz w:val="28"/>
        </w:rPr>
      </w:pPr>
      <w:r>
        <w:rPr>
          <w:rFonts w:cs="Arial"/>
          <w:b/>
          <w:noProof/>
          <w:sz w:val="24"/>
        </w:rPr>
        <w:t>3GPP TSG-RAN WG2 #1</w:t>
      </w:r>
      <w:r w:rsidR="00DA6A62" w:rsidRPr="00DA6A62">
        <w:rPr>
          <w:rFonts w:cs="Arial"/>
          <w:b/>
          <w:noProof/>
          <w:sz w:val="24"/>
        </w:rPr>
        <w:t>01</w:t>
      </w:r>
      <w:r w:rsidR="00331DA2">
        <w:rPr>
          <w:rFonts w:cs="Arial"/>
          <w:b/>
          <w:noProof/>
          <w:sz w:val="24"/>
        </w:rPr>
        <w:t>bis</w:t>
      </w:r>
      <w:r w:rsidR="00F64BA5" w:rsidRPr="009739B8">
        <w:rPr>
          <w:rFonts w:cs="Arial"/>
          <w:b/>
          <w:i/>
          <w:noProof/>
          <w:sz w:val="28"/>
        </w:rPr>
        <w:tab/>
      </w:r>
      <w:r w:rsidR="00483696" w:rsidRPr="00483696">
        <w:rPr>
          <w:rFonts w:cs="Arial"/>
          <w:b/>
          <w:noProof/>
          <w:sz w:val="28"/>
        </w:rPr>
        <w:t>R2-1805854</w:t>
      </w:r>
      <w:bookmarkStart w:id="0" w:name="_GoBack"/>
      <w:bookmarkEnd w:id="0"/>
    </w:p>
    <w:p w14:paraId="0F028AA1" w14:textId="423ADEA7" w:rsidR="00F64BA5" w:rsidRPr="009739B8" w:rsidRDefault="00331DA2" w:rsidP="00F64BA5">
      <w:pPr>
        <w:pStyle w:val="CRCoverPage"/>
        <w:outlineLvl w:val="0"/>
        <w:rPr>
          <w:rFonts w:cs="Arial"/>
          <w:b/>
          <w:noProof/>
          <w:sz w:val="24"/>
        </w:rPr>
      </w:pPr>
      <w:r w:rsidRPr="00331DA2">
        <w:rPr>
          <w:rFonts w:cs="Arial"/>
          <w:b/>
          <w:noProof/>
          <w:sz w:val="24"/>
        </w:rPr>
        <w:t>Sanya, China, 16th – 20th April 2018</w:t>
      </w:r>
      <w:r w:rsidR="00F64BA5" w:rsidRPr="009739B8">
        <w:rPr>
          <w:rFonts w:cs="Arial"/>
          <w:b/>
          <w:noProof/>
          <w:sz w:val="24"/>
        </w:rPr>
        <w:tab/>
      </w:r>
      <w:r w:rsidR="008D7E38">
        <w:rPr>
          <w:rFonts w:cs="Arial"/>
          <w:b/>
          <w:noProof/>
          <w:sz w:val="24"/>
        </w:rPr>
        <w:t xml:space="preserve">                                    </w:t>
      </w:r>
    </w:p>
    <w:p w14:paraId="6741E5D9" w14:textId="77777777" w:rsidR="00767C09" w:rsidRDefault="00767C09" w:rsidP="00055EFC">
      <w:pPr>
        <w:pStyle w:val="3GPPHeader"/>
        <w:rPr>
          <w:rFonts w:ascii="Arial" w:hAnsi="Arial" w:cs="Arial"/>
          <w:sz w:val="22"/>
          <w:lang w:val="en-US"/>
        </w:rPr>
      </w:pPr>
    </w:p>
    <w:p w14:paraId="530B5054" w14:textId="1A8D14B6" w:rsidR="00055EFC" w:rsidRPr="004B2EFD" w:rsidRDefault="008D7E38" w:rsidP="00055EFC">
      <w:pPr>
        <w:pStyle w:val="3GPPHeader"/>
        <w:rPr>
          <w:rFonts w:ascii="Arial" w:hAnsi="Arial" w:cs="Arial"/>
          <w:sz w:val="22"/>
          <w:lang w:val="en-US"/>
        </w:rPr>
      </w:pPr>
      <w:r w:rsidRPr="00767C09">
        <w:rPr>
          <w:rFonts w:ascii="Arial" w:hAnsi="Arial" w:cs="Arial"/>
          <w:sz w:val="22"/>
          <w:lang w:val="en-US"/>
        </w:rPr>
        <w:t>Agenda Item:</w:t>
      </w:r>
      <w:r w:rsidRPr="00767C09">
        <w:rPr>
          <w:rFonts w:ascii="Arial" w:hAnsi="Arial" w:cs="Arial"/>
          <w:sz w:val="22"/>
          <w:lang w:val="en-US"/>
        </w:rPr>
        <w:tab/>
      </w:r>
      <w:r w:rsidR="007101B0" w:rsidRPr="007101B0">
        <w:rPr>
          <w:rFonts w:ascii="Arial" w:hAnsi="Arial" w:cs="Arial"/>
          <w:sz w:val="22"/>
          <w:lang w:val="en-US"/>
        </w:rPr>
        <w:t>10.4.2.</w:t>
      </w:r>
      <w:r w:rsidR="00BD1D7F">
        <w:rPr>
          <w:rFonts w:ascii="Arial" w:hAnsi="Arial" w:cs="Arial"/>
          <w:sz w:val="22"/>
          <w:lang w:val="en-US"/>
        </w:rPr>
        <w:t>4</w:t>
      </w:r>
    </w:p>
    <w:p w14:paraId="7415946F" w14:textId="77777777" w:rsidR="00055EFC" w:rsidRPr="004B2EFD" w:rsidRDefault="00055EFC" w:rsidP="00055EFC">
      <w:pPr>
        <w:pStyle w:val="3GPPHeader"/>
        <w:rPr>
          <w:rFonts w:ascii="Arial" w:hAnsi="Arial" w:cs="Arial"/>
          <w:sz w:val="22"/>
          <w:lang w:val="en-US"/>
        </w:rPr>
      </w:pPr>
      <w:r w:rsidRPr="004B2EFD">
        <w:rPr>
          <w:rFonts w:ascii="Arial" w:hAnsi="Arial" w:cs="Arial"/>
          <w:sz w:val="22"/>
          <w:lang w:val="en-US"/>
        </w:rPr>
        <w:t>Source:</w:t>
      </w:r>
      <w:r w:rsidRPr="004B2EFD">
        <w:rPr>
          <w:rFonts w:ascii="Arial" w:hAnsi="Arial" w:cs="Arial"/>
          <w:sz w:val="22"/>
          <w:lang w:val="en-US"/>
        </w:rPr>
        <w:tab/>
        <w:t>Ericsson</w:t>
      </w:r>
    </w:p>
    <w:p w14:paraId="5B345F5E" w14:textId="18B5761F" w:rsidR="0087117A" w:rsidRPr="004B2EFD" w:rsidRDefault="0087117A" w:rsidP="0087117A">
      <w:pPr>
        <w:pStyle w:val="3GPPHeader"/>
        <w:rPr>
          <w:rFonts w:ascii="Arial" w:hAnsi="Arial" w:cs="Arial"/>
          <w:sz w:val="22"/>
          <w:lang w:val="en-US"/>
        </w:rPr>
      </w:pPr>
      <w:r w:rsidRPr="004B2EFD">
        <w:rPr>
          <w:rFonts w:ascii="Arial" w:hAnsi="Arial" w:cs="Arial"/>
          <w:sz w:val="22"/>
          <w:lang w:val="en-US"/>
        </w:rPr>
        <w:t>Title:</w:t>
      </w:r>
      <w:r w:rsidRPr="004B2EFD">
        <w:rPr>
          <w:rFonts w:ascii="Arial" w:hAnsi="Arial" w:cs="Arial"/>
          <w:sz w:val="22"/>
          <w:lang w:val="en-US"/>
        </w:rPr>
        <w:tab/>
      </w:r>
      <w:r w:rsidR="00331DA2" w:rsidRPr="00FB3D81">
        <w:rPr>
          <w:rFonts w:ascii="Arial" w:hAnsi="Arial" w:cs="Arial"/>
          <w:sz w:val="22"/>
          <w:lang w:val="en-US"/>
        </w:rPr>
        <w:t xml:space="preserve">On </w:t>
      </w:r>
      <w:r w:rsidR="009E45D3" w:rsidRPr="00FB3D81">
        <w:rPr>
          <w:rFonts w:ascii="Arial" w:hAnsi="Arial" w:cs="Arial"/>
          <w:sz w:val="22"/>
          <w:lang w:val="en-US"/>
        </w:rPr>
        <w:t xml:space="preserve">SFTD measurement </w:t>
      </w:r>
      <w:r w:rsidR="00331DA2" w:rsidRPr="00FB3D81">
        <w:rPr>
          <w:rFonts w:ascii="Arial" w:hAnsi="Arial" w:cs="Arial"/>
          <w:sz w:val="22"/>
          <w:lang w:val="en-US"/>
        </w:rPr>
        <w:t>report configuration</w:t>
      </w:r>
      <w:r w:rsidR="000C0DD8">
        <w:rPr>
          <w:rFonts w:ascii="Arial" w:hAnsi="Arial" w:cs="Arial"/>
          <w:sz w:val="22"/>
          <w:lang w:val="en-US"/>
        </w:rPr>
        <w:t xml:space="preserve"> </w:t>
      </w:r>
      <w:r w:rsidR="0040644D">
        <w:rPr>
          <w:rFonts w:ascii="Arial" w:hAnsi="Arial" w:cs="Arial"/>
          <w:sz w:val="22"/>
          <w:lang w:val="en-US"/>
        </w:rPr>
        <w:t>and TP for 38.331</w:t>
      </w:r>
    </w:p>
    <w:p w14:paraId="033B92B0" w14:textId="77777777" w:rsidR="0087117A" w:rsidRPr="00573E9E" w:rsidRDefault="0087117A" w:rsidP="0087117A">
      <w:pPr>
        <w:pStyle w:val="3GPPHeader"/>
        <w:rPr>
          <w:rFonts w:ascii="Arial" w:hAnsi="Arial" w:cs="Arial"/>
          <w:sz w:val="22"/>
        </w:rPr>
      </w:pPr>
      <w:r w:rsidRPr="009739B8">
        <w:rPr>
          <w:rFonts w:ascii="Arial" w:hAnsi="Arial" w:cs="Arial"/>
          <w:sz w:val="22"/>
        </w:rPr>
        <w:t>Document for:</w:t>
      </w:r>
      <w:r w:rsidRPr="009739B8">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6C2FDF36" w14:textId="1F86A825" w:rsidR="00AD3789" w:rsidRDefault="0040644D" w:rsidP="007F6671">
      <w:pPr>
        <w:tabs>
          <w:tab w:val="left" w:pos="1622"/>
        </w:tabs>
        <w:rPr>
          <w:rFonts w:ascii="Arial" w:eastAsia="MS Mincho" w:hAnsi="Arial" w:cs="Arial"/>
          <w:sz w:val="20"/>
          <w:szCs w:val="24"/>
          <w:lang w:val="en-US" w:eastAsia="en-GB"/>
        </w:rPr>
      </w:pPr>
      <w:r>
        <w:rPr>
          <w:rFonts w:ascii="Arial" w:eastAsia="MS Mincho" w:hAnsi="Arial" w:cs="Arial"/>
          <w:sz w:val="20"/>
          <w:szCs w:val="24"/>
          <w:lang w:val="en-US" w:eastAsia="en-GB"/>
        </w:rPr>
        <w:t>SFTD measurement reporting was added to 38.331 at RAN2#101</w:t>
      </w:r>
      <w:r w:rsidR="001A5B78">
        <w:rPr>
          <w:rFonts w:ascii="Arial" w:eastAsia="MS Mincho" w:hAnsi="Arial" w:cs="Arial"/>
          <w:sz w:val="20"/>
          <w:szCs w:val="24"/>
          <w:lang w:val="en-US" w:eastAsia="en-GB"/>
        </w:rPr>
        <w:t xml:space="preserve"> </w:t>
      </w:r>
      <w:r w:rsidR="0078787A">
        <w:rPr>
          <w:rFonts w:ascii="Arial" w:eastAsia="MS Mincho" w:hAnsi="Arial" w:cs="Arial"/>
          <w:sz w:val="20"/>
          <w:szCs w:val="24"/>
          <w:lang w:val="en-US" w:eastAsia="en-GB"/>
        </w:rPr>
        <w:t>[1]</w:t>
      </w:r>
      <w:r>
        <w:rPr>
          <w:rFonts w:ascii="Arial" w:eastAsia="MS Mincho" w:hAnsi="Arial" w:cs="Arial"/>
          <w:sz w:val="20"/>
          <w:szCs w:val="24"/>
          <w:lang w:val="en-US" w:eastAsia="en-GB"/>
        </w:rPr>
        <w:t>.</w:t>
      </w:r>
      <w:r w:rsidR="0078787A">
        <w:rPr>
          <w:rFonts w:ascii="Arial" w:eastAsia="MS Mincho" w:hAnsi="Arial" w:cs="Arial"/>
          <w:sz w:val="20"/>
          <w:szCs w:val="24"/>
          <w:lang w:val="en-US" w:eastAsia="en-GB"/>
        </w:rPr>
        <w:t xml:space="preserve"> </w:t>
      </w:r>
      <w:r>
        <w:rPr>
          <w:rFonts w:ascii="Arial" w:eastAsia="MS Mincho" w:hAnsi="Arial" w:cs="Arial"/>
          <w:sz w:val="20"/>
          <w:szCs w:val="24"/>
          <w:lang w:val="en-US" w:eastAsia="en-GB"/>
        </w:rPr>
        <w:t xml:space="preserve"> </w:t>
      </w:r>
      <w:r w:rsidR="001A74D0">
        <w:rPr>
          <w:rFonts w:ascii="Arial" w:eastAsia="MS Mincho" w:hAnsi="Arial" w:cs="Arial"/>
          <w:sz w:val="20"/>
          <w:szCs w:val="24"/>
          <w:lang w:val="en-US" w:eastAsia="en-GB"/>
        </w:rPr>
        <w:t xml:space="preserve">In this contribution, we </w:t>
      </w:r>
      <w:r w:rsidR="00272CEB">
        <w:rPr>
          <w:rFonts w:ascii="Arial" w:eastAsia="MS Mincho" w:hAnsi="Arial" w:cs="Arial"/>
          <w:sz w:val="20"/>
          <w:szCs w:val="24"/>
          <w:lang w:val="en-US" w:eastAsia="en-GB"/>
        </w:rPr>
        <w:t xml:space="preserve">identify the needed additions to complete the introduction of SFTD measurements in 38.331 </w:t>
      </w:r>
      <w:r w:rsidR="00324C44">
        <w:rPr>
          <w:rFonts w:ascii="Arial" w:eastAsia="MS Mincho" w:hAnsi="Arial" w:cs="Arial"/>
          <w:sz w:val="20"/>
          <w:szCs w:val="24"/>
          <w:lang w:val="en-US" w:eastAsia="en-GB"/>
        </w:rPr>
        <w:t xml:space="preserve">to support </w:t>
      </w:r>
      <w:r w:rsidR="00324C44">
        <w:rPr>
          <w:lang w:val="en-US"/>
        </w:rPr>
        <w:t>standalone NR</w:t>
      </w:r>
      <w:r w:rsidR="00324C44">
        <w:rPr>
          <w:lang w:val="en-US"/>
        </w:rPr>
        <w:t xml:space="preserve"> with dual connectivity</w:t>
      </w:r>
      <w:r w:rsidR="001D7235">
        <w:rPr>
          <w:lang w:val="en-US"/>
        </w:rPr>
        <w:t xml:space="preserve"> (NR-NR-DC and NE-DC)</w:t>
      </w:r>
      <w:r w:rsidR="00324C44">
        <w:rPr>
          <w:lang w:val="en-US"/>
        </w:rPr>
        <w:t>.  </w:t>
      </w:r>
      <w:r w:rsidR="00195ED4">
        <w:rPr>
          <w:lang w:val="en-US"/>
        </w:rPr>
        <w:t xml:space="preserve">This </w:t>
      </w:r>
      <w:r w:rsidR="00514F62">
        <w:rPr>
          <w:lang w:val="en-US"/>
        </w:rPr>
        <w:t>can be</w:t>
      </w:r>
      <w:r w:rsidR="00195ED4">
        <w:rPr>
          <w:lang w:val="en-US"/>
        </w:rPr>
        <w:t xml:space="preserve"> leveraged by the </w:t>
      </w:r>
      <w:r w:rsidR="00857394">
        <w:rPr>
          <w:lang w:val="en-US"/>
        </w:rPr>
        <w:t xml:space="preserve">established principles of the </w:t>
      </w:r>
      <w:r w:rsidR="00195ED4">
        <w:rPr>
          <w:lang w:val="en-US"/>
        </w:rPr>
        <w:t xml:space="preserve">recently added SFTD measurements </w:t>
      </w:r>
      <w:r w:rsidR="00514F62">
        <w:rPr>
          <w:lang w:val="en-US"/>
        </w:rPr>
        <w:t xml:space="preserve">in LTE RRC for EN-DC support. </w:t>
      </w:r>
      <w:r w:rsidR="00857394">
        <w:rPr>
          <w:lang w:val="en-US"/>
        </w:rPr>
        <w:t>We also</w:t>
      </w:r>
      <w:r w:rsidR="009135F9">
        <w:rPr>
          <w:rFonts w:ascii="Arial" w:eastAsia="MS Mincho" w:hAnsi="Arial" w:cs="Arial"/>
          <w:sz w:val="20"/>
          <w:szCs w:val="24"/>
          <w:lang w:val="en-US" w:eastAsia="en-GB"/>
        </w:rPr>
        <w:t xml:space="preserve"> provide text proposals</w:t>
      </w:r>
      <w:r w:rsidR="001A7E04">
        <w:rPr>
          <w:rFonts w:ascii="Arial" w:eastAsia="MS Mincho" w:hAnsi="Arial" w:cs="Arial"/>
          <w:sz w:val="20"/>
          <w:szCs w:val="24"/>
          <w:lang w:val="en-US" w:eastAsia="en-GB"/>
        </w:rPr>
        <w:t xml:space="preserve"> for NR RRC</w:t>
      </w:r>
      <w:r w:rsidR="009135F9">
        <w:rPr>
          <w:rFonts w:ascii="Arial" w:eastAsia="MS Mincho" w:hAnsi="Arial" w:cs="Arial"/>
          <w:sz w:val="20"/>
          <w:szCs w:val="24"/>
          <w:lang w:val="en-US" w:eastAsia="en-GB"/>
        </w:rPr>
        <w:t>.</w:t>
      </w:r>
      <w:r w:rsidR="00272CEB">
        <w:rPr>
          <w:rFonts w:ascii="Arial" w:eastAsia="MS Mincho" w:hAnsi="Arial" w:cs="Arial"/>
          <w:sz w:val="20"/>
          <w:szCs w:val="24"/>
          <w:lang w:val="en-US" w:eastAsia="en-GB"/>
        </w:rPr>
        <w:t xml:space="preserve"> </w:t>
      </w:r>
    </w:p>
    <w:p w14:paraId="0E290CF7" w14:textId="00F65FD5" w:rsidR="00017BB9" w:rsidRDefault="00D8203B" w:rsidP="00FB4B14">
      <w:pPr>
        <w:pStyle w:val="Heading1"/>
        <w:rPr>
          <w:lang w:val="en-US"/>
        </w:rPr>
      </w:pPr>
      <w:bookmarkStart w:id="2" w:name="_Ref178064866"/>
      <w:bookmarkStart w:id="3" w:name="_Ref462918989"/>
      <w:r w:rsidRPr="00573E9E">
        <w:rPr>
          <w:lang w:val="en-US"/>
        </w:rPr>
        <w:t>Discussion</w:t>
      </w:r>
      <w:bookmarkEnd w:id="2"/>
    </w:p>
    <w:p w14:paraId="2D61D588" w14:textId="79FE9658" w:rsidR="009135F9" w:rsidRDefault="00EA05CB" w:rsidP="00655B89">
      <w:pPr>
        <w:rPr>
          <w:lang w:val="en-US" w:eastAsia="zh-CN"/>
        </w:rPr>
      </w:pPr>
      <w:r>
        <w:rPr>
          <w:lang w:val="en-US" w:eastAsia="zh-CN"/>
        </w:rPr>
        <w:t>In order to make the introduction of the SFTD measurements in 38.331 complete, there is a need to add</w:t>
      </w:r>
    </w:p>
    <w:p w14:paraId="36DAADCC" w14:textId="794DC94A" w:rsidR="00EA05CB" w:rsidRDefault="00971D8A" w:rsidP="00EA05CB">
      <w:pPr>
        <w:pStyle w:val="ListParagraph"/>
        <w:numPr>
          <w:ilvl w:val="0"/>
          <w:numId w:val="40"/>
        </w:numPr>
        <w:rPr>
          <w:lang w:val="en-US" w:eastAsia="zh-CN"/>
        </w:rPr>
      </w:pPr>
      <w:r>
        <w:rPr>
          <w:lang w:val="en-US" w:eastAsia="zh-CN"/>
        </w:rPr>
        <w:t>procedural texts</w:t>
      </w:r>
    </w:p>
    <w:p w14:paraId="767BD7BD" w14:textId="3FB75D91" w:rsidR="00971D8A" w:rsidRDefault="00971D8A" w:rsidP="00EA05CB">
      <w:pPr>
        <w:pStyle w:val="ListParagraph"/>
        <w:numPr>
          <w:ilvl w:val="0"/>
          <w:numId w:val="40"/>
        </w:numPr>
        <w:rPr>
          <w:lang w:val="en-US" w:eastAsia="zh-CN"/>
        </w:rPr>
      </w:pPr>
      <w:r>
        <w:rPr>
          <w:lang w:val="en-US" w:eastAsia="zh-CN"/>
        </w:rPr>
        <w:t>field descriptions</w:t>
      </w:r>
    </w:p>
    <w:p w14:paraId="788D6B4C" w14:textId="7F946CF8" w:rsidR="00971D8A" w:rsidRDefault="00FB6B2C" w:rsidP="00EA05CB">
      <w:pPr>
        <w:pStyle w:val="ListParagraph"/>
        <w:numPr>
          <w:ilvl w:val="0"/>
          <w:numId w:val="40"/>
        </w:numPr>
        <w:rPr>
          <w:lang w:val="en-US" w:eastAsia="zh-CN"/>
        </w:rPr>
      </w:pPr>
      <w:r>
        <w:rPr>
          <w:lang w:val="en-US" w:eastAsia="zh-CN"/>
        </w:rPr>
        <w:t>SFTD measurement configuration</w:t>
      </w:r>
    </w:p>
    <w:p w14:paraId="7C256BEA" w14:textId="0260E187" w:rsidR="00FB6B2C" w:rsidRDefault="007B75FC" w:rsidP="00FB6B2C">
      <w:pPr>
        <w:rPr>
          <w:lang w:val="en-US" w:eastAsia="zh-CN"/>
        </w:rPr>
      </w:pPr>
      <w:r>
        <w:rPr>
          <w:lang w:val="en-US" w:eastAsia="zh-CN"/>
        </w:rPr>
        <w:t>The text proposals are based on the agreed text proposal for SFTD measurements in 36.331 [2]</w:t>
      </w:r>
      <w:r w:rsidR="00704EE2">
        <w:rPr>
          <w:lang w:val="en-US" w:eastAsia="zh-CN"/>
        </w:rPr>
        <w:t>,[3]</w:t>
      </w:r>
      <w:r>
        <w:rPr>
          <w:lang w:val="en-US" w:eastAsia="zh-CN"/>
        </w:rPr>
        <w:t>.</w:t>
      </w:r>
      <w:r w:rsidR="00D01D72">
        <w:rPr>
          <w:lang w:val="en-US" w:eastAsia="zh-CN"/>
        </w:rPr>
        <w:t xml:space="preserve"> </w:t>
      </w:r>
    </w:p>
    <w:p w14:paraId="21AB0FEF" w14:textId="0D8C2CDC" w:rsidR="00BD1266" w:rsidRPr="0085698B" w:rsidRDefault="008A310E" w:rsidP="00FD5857">
      <w:pPr>
        <w:ind w:left="1701" w:hanging="1701"/>
        <w:rPr>
          <w:rFonts w:ascii="Arial" w:hAnsi="Arial" w:cs="Arial"/>
          <w:sz w:val="20"/>
          <w:szCs w:val="20"/>
          <w:lang w:val="en-US"/>
        </w:rPr>
      </w:pPr>
      <w:r w:rsidRPr="004B2EFD">
        <w:rPr>
          <w:b/>
          <w:lang w:val="en-US" w:eastAsia="zh-CN"/>
        </w:rPr>
        <w:t>Proposal 1</w:t>
      </w:r>
      <w:r w:rsidRPr="004B2EFD">
        <w:rPr>
          <w:b/>
          <w:lang w:val="en-US" w:eastAsia="zh-CN"/>
        </w:rPr>
        <w:tab/>
      </w:r>
      <w:bookmarkStart w:id="4" w:name="_Hlk490234545"/>
      <w:r w:rsidR="00D01D72">
        <w:rPr>
          <w:b/>
          <w:lang w:val="en-US" w:eastAsia="zh-CN"/>
        </w:rPr>
        <w:t xml:space="preserve">Agree to the 38.331 text proposals in Appendix </w:t>
      </w:r>
    </w:p>
    <w:p w14:paraId="0EA3E36A" w14:textId="77777777" w:rsidR="00D8203B" w:rsidRPr="00573E9E" w:rsidRDefault="00D8203B" w:rsidP="00D8203B">
      <w:pPr>
        <w:pStyle w:val="Heading1"/>
        <w:rPr>
          <w:lang w:val="en-US"/>
        </w:rPr>
      </w:pPr>
      <w:bookmarkStart w:id="5" w:name="_Toc461106288"/>
      <w:bookmarkEnd w:id="3"/>
      <w:bookmarkEnd w:id="4"/>
      <w:bookmarkEnd w:id="5"/>
      <w:r w:rsidRPr="00573E9E">
        <w:rPr>
          <w:lang w:val="en-US"/>
        </w:rPr>
        <w:t>Conclusion</w:t>
      </w:r>
    </w:p>
    <w:p w14:paraId="183E5FCE" w14:textId="5BE4B01B" w:rsidR="005E49E3" w:rsidRPr="004B2EFD" w:rsidRDefault="00012F36" w:rsidP="001F17D7">
      <w:pPr>
        <w:pStyle w:val="Proposal"/>
        <w:numPr>
          <w:ilvl w:val="0"/>
          <w:numId w:val="0"/>
        </w:numPr>
        <w:rPr>
          <w:rFonts w:ascii="Arial" w:hAnsi="Arial" w:cs="Arial"/>
          <w:b w:val="0"/>
          <w:sz w:val="20"/>
          <w:lang w:val="en-US"/>
        </w:rPr>
      </w:pPr>
      <w:bookmarkStart w:id="6" w:name="_Toc485398802"/>
      <w:bookmarkStart w:id="7" w:name="_Toc485417365"/>
      <w:r w:rsidRPr="004B2EFD">
        <w:rPr>
          <w:rFonts w:ascii="Arial" w:hAnsi="Arial" w:cs="Arial"/>
          <w:b w:val="0"/>
          <w:sz w:val="20"/>
          <w:lang w:val="en-US"/>
        </w:rPr>
        <w:t xml:space="preserve">In this contribution, we </w:t>
      </w:r>
      <w:r w:rsidR="00D01D72">
        <w:rPr>
          <w:rFonts w:ascii="Arial" w:hAnsi="Arial" w:cs="Arial"/>
          <w:b w:val="0"/>
          <w:sz w:val="20"/>
          <w:lang w:val="en-US"/>
        </w:rPr>
        <w:t>provide</w:t>
      </w:r>
      <w:r w:rsidR="00643F40">
        <w:rPr>
          <w:rFonts w:ascii="Arial" w:hAnsi="Arial" w:cs="Arial"/>
          <w:b w:val="0"/>
          <w:sz w:val="20"/>
          <w:lang w:val="en-US"/>
        </w:rPr>
        <w:t xml:space="preserve"> text proposals to complete the introduction</w:t>
      </w:r>
      <w:r w:rsidRPr="004B2EFD">
        <w:rPr>
          <w:rFonts w:ascii="Arial" w:hAnsi="Arial" w:cs="Arial"/>
          <w:b w:val="0"/>
          <w:sz w:val="20"/>
          <w:lang w:val="en-US"/>
        </w:rPr>
        <w:t xml:space="preserve"> </w:t>
      </w:r>
      <w:r w:rsidR="00643F40">
        <w:rPr>
          <w:rFonts w:ascii="Arial" w:hAnsi="Arial" w:cs="Arial"/>
          <w:b w:val="0"/>
          <w:sz w:val="20"/>
          <w:lang w:val="en-US"/>
        </w:rPr>
        <w:t xml:space="preserve">of </w:t>
      </w:r>
      <w:r w:rsidRPr="004B2EFD">
        <w:rPr>
          <w:rFonts w:ascii="Arial" w:hAnsi="Arial" w:cs="Arial"/>
          <w:b w:val="0"/>
          <w:sz w:val="20"/>
          <w:lang w:val="en-US"/>
        </w:rPr>
        <w:t>the S</w:t>
      </w:r>
      <w:r w:rsidR="004B2EFD">
        <w:rPr>
          <w:rFonts w:ascii="Arial" w:hAnsi="Arial" w:cs="Arial"/>
          <w:b w:val="0"/>
          <w:sz w:val="20"/>
          <w:lang w:val="en-US"/>
        </w:rPr>
        <w:t>F</w:t>
      </w:r>
      <w:r w:rsidRPr="004B2EFD">
        <w:rPr>
          <w:rFonts w:ascii="Arial" w:hAnsi="Arial" w:cs="Arial"/>
          <w:b w:val="0"/>
          <w:sz w:val="20"/>
          <w:lang w:val="en-US"/>
        </w:rPr>
        <w:t>TD measurement</w:t>
      </w:r>
      <w:r w:rsidR="00643F40">
        <w:rPr>
          <w:rFonts w:ascii="Arial" w:hAnsi="Arial" w:cs="Arial"/>
          <w:b w:val="0"/>
          <w:sz w:val="20"/>
          <w:lang w:val="en-US"/>
        </w:rPr>
        <w:t xml:space="preserve"> in 38.331</w:t>
      </w:r>
      <w:r w:rsidR="001A7E04">
        <w:rPr>
          <w:rFonts w:ascii="Arial" w:hAnsi="Arial" w:cs="Arial"/>
          <w:b w:val="0"/>
          <w:sz w:val="20"/>
          <w:lang w:val="en-US"/>
        </w:rPr>
        <w:t xml:space="preserve"> to support </w:t>
      </w:r>
      <w:r w:rsidR="001A7E04" w:rsidRPr="001A7E04">
        <w:rPr>
          <w:rFonts w:ascii="Arial" w:hAnsi="Arial" w:cs="Arial"/>
          <w:b w:val="0"/>
          <w:sz w:val="20"/>
          <w:lang w:val="en-US"/>
        </w:rPr>
        <w:t>standalone NR with dual connectivity (NR-NR-DC and NE-DC)</w:t>
      </w:r>
      <w:r w:rsidR="00643F40">
        <w:rPr>
          <w:rFonts w:ascii="Arial" w:hAnsi="Arial" w:cs="Arial"/>
          <w:b w:val="0"/>
          <w:sz w:val="20"/>
          <w:lang w:val="en-US"/>
        </w:rPr>
        <w:t>.</w:t>
      </w:r>
      <w:r w:rsidRPr="004B2EFD">
        <w:rPr>
          <w:rFonts w:ascii="Arial" w:hAnsi="Arial" w:cs="Arial"/>
          <w:b w:val="0"/>
          <w:sz w:val="20"/>
          <w:lang w:val="en-US"/>
        </w:rPr>
        <w:t xml:space="preserve"> In particular, we have the following </w:t>
      </w:r>
      <w:bookmarkEnd w:id="6"/>
      <w:bookmarkEnd w:id="7"/>
      <w:r w:rsidR="00FD5857" w:rsidRPr="004B2EFD">
        <w:rPr>
          <w:rFonts w:ascii="Arial" w:hAnsi="Arial" w:cs="Arial"/>
          <w:b w:val="0"/>
          <w:sz w:val="20"/>
          <w:lang w:val="en-US"/>
        </w:rPr>
        <w:t>proposal</w:t>
      </w:r>
      <w:r w:rsidR="005E49E3" w:rsidRPr="004B2EFD">
        <w:rPr>
          <w:rFonts w:ascii="Arial" w:hAnsi="Arial" w:cs="Arial"/>
          <w:b w:val="0"/>
          <w:sz w:val="20"/>
          <w:lang w:val="en-US"/>
        </w:rPr>
        <w:t>:</w:t>
      </w:r>
    </w:p>
    <w:p w14:paraId="6601D40F" w14:textId="77777777" w:rsidR="00643F40" w:rsidRPr="0085698B" w:rsidRDefault="00643F40" w:rsidP="00643F40">
      <w:pPr>
        <w:ind w:left="1701" w:hanging="1701"/>
        <w:rPr>
          <w:rFonts w:ascii="Arial" w:hAnsi="Arial" w:cs="Arial"/>
          <w:sz w:val="20"/>
          <w:szCs w:val="20"/>
          <w:lang w:val="en-US"/>
        </w:rPr>
      </w:pPr>
      <w:bookmarkStart w:id="8" w:name="_In-sequence_SDU_delivery"/>
      <w:bookmarkEnd w:id="8"/>
      <w:r w:rsidRPr="004B2EFD">
        <w:rPr>
          <w:b/>
          <w:lang w:val="en-US" w:eastAsia="zh-CN"/>
        </w:rPr>
        <w:t>Proposal 1</w:t>
      </w:r>
      <w:r w:rsidRPr="004B2EFD">
        <w:rPr>
          <w:b/>
          <w:lang w:val="en-US" w:eastAsia="zh-CN"/>
        </w:rPr>
        <w:tab/>
      </w:r>
      <w:r>
        <w:rPr>
          <w:b/>
          <w:lang w:val="en-US" w:eastAsia="zh-CN"/>
        </w:rPr>
        <w:t xml:space="preserve">Agree to the 38.331 text proposals in Appendix </w:t>
      </w:r>
    </w:p>
    <w:p w14:paraId="127010A3" w14:textId="5DFD9485" w:rsidR="00D8203B" w:rsidRPr="00573E9E" w:rsidRDefault="00D8203B" w:rsidP="00963032">
      <w:pPr>
        <w:pStyle w:val="Heading1"/>
        <w:rPr>
          <w:lang w:val="en-US"/>
        </w:rPr>
      </w:pPr>
      <w:r w:rsidRPr="00573E9E">
        <w:rPr>
          <w:lang w:val="en-US"/>
        </w:rPr>
        <w:t>References</w:t>
      </w:r>
    </w:p>
    <w:p w14:paraId="7F70A0BF" w14:textId="2B45968D" w:rsidR="005E0365" w:rsidRDefault="005E0365" w:rsidP="005E0365">
      <w:pPr>
        <w:pStyle w:val="Reference"/>
        <w:rPr>
          <w:rFonts w:ascii="Arial" w:hAnsi="Arial" w:cs="Arial"/>
          <w:sz w:val="20"/>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5E0365">
        <w:rPr>
          <w:rFonts w:ascii="Arial" w:hAnsi="Arial" w:cs="Arial"/>
          <w:sz w:val="20"/>
          <w:lang w:val="en-US"/>
        </w:rPr>
        <w:t>RP-180479</w:t>
      </w:r>
      <w:r>
        <w:rPr>
          <w:rFonts w:ascii="Arial" w:hAnsi="Arial" w:cs="Arial"/>
          <w:sz w:val="20"/>
          <w:lang w:val="en-US"/>
        </w:rPr>
        <w:t xml:space="preserve"> </w:t>
      </w:r>
      <w:r w:rsidR="00BC2235">
        <w:rPr>
          <w:rFonts w:ascii="Arial" w:hAnsi="Arial" w:cs="Arial"/>
          <w:sz w:val="20"/>
          <w:lang w:val="en-US"/>
        </w:rPr>
        <w:t>Corrections for EN-DC, Ericsson</w:t>
      </w:r>
    </w:p>
    <w:p w14:paraId="097C156B" w14:textId="768856A6" w:rsidR="00CF1E17" w:rsidRPr="004B2EFD" w:rsidRDefault="00655B89" w:rsidP="00737568">
      <w:pPr>
        <w:pStyle w:val="Reference"/>
        <w:rPr>
          <w:rFonts w:ascii="Arial" w:hAnsi="Arial" w:cs="Arial"/>
          <w:sz w:val="20"/>
          <w:lang w:val="en-US"/>
        </w:rPr>
      </w:pPr>
      <w:r w:rsidRPr="004B2EFD">
        <w:rPr>
          <w:rFonts w:ascii="Arial" w:hAnsi="Arial" w:cs="Arial"/>
          <w:sz w:val="20"/>
          <w:lang w:val="en-US"/>
        </w:rPr>
        <w:t>R2-</w:t>
      </w:r>
      <w:r w:rsidR="009A3C89">
        <w:rPr>
          <w:rFonts w:ascii="Arial" w:hAnsi="Arial" w:cs="Arial"/>
          <w:sz w:val="20"/>
          <w:lang w:val="en-US"/>
        </w:rPr>
        <w:t>1804070</w:t>
      </w:r>
      <w:r w:rsidRPr="004B2EFD">
        <w:rPr>
          <w:rFonts w:ascii="Arial" w:hAnsi="Arial" w:cs="Arial"/>
          <w:sz w:val="20"/>
          <w:lang w:val="en-US"/>
        </w:rPr>
        <w:t xml:space="preserve"> </w:t>
      </w:r>
      <w:bookmarkEnd w:id="9"/>
      <w:r w:rsidR="00737568" w:rsidRPr="00737568">
        <w:rPr>
          <w:rFonts w:ascii="Arial" w:hAnsi="Arial" w:cs="Arial"/>
          <w:sz w:val="20"/>
          <w:lang w:val="en-US"/>
        </w:rPr>
        <w:t>TP for SFTD measurements for 36.331 for non-serving cells (E407)</w:t>
      </w:r>
    </w:p>
    <w:p w14:paraId="15F8D92F" w14:textId="3BBB063A" w:rsidR="00697B44" w:rsidRDefault="00BB57CF" w:rsidP="00704EE2">
      <w:pPr>
        <w:pStyle w:val="Reference"/>
        <w:rPr>
          <w:rFonts w:ascii="Arial" w:hAnsi="Arial" w:cs="Arial"/>
          <w:sz w:val="20"/>
          <w:lang w:val="en-US"/>
        </w:rPr>
      </w:pPr>
      <w:r>
        <w:rPr>
          <w:rFonts w:ascii="Arial" w:hAnsi="Arial" w:cs="Arial"/>
          <w:sz w:val="20"/>
          <w:lang w:val="en-US"/>
        </w:rPr>
        <w:t>RAN2#101 Chairmans notes</w:t>
      </w:r>
      <w:r w:rsidR="00974020">
        <w:rPr>
          <w:rFonts w:ascii="Arial" w:hAnsi="Arial" w:cs="Arial"/>
          <w:sz w:val="20"/>
          <w:lang w:val="en-US"/>
        </w:rPr>
        <w:t xml:space="preserve"> </w:t>
      </w:r>
      <w:bookmarkEnd w:id="10"/>
      <w:bookmarkEnd w:id="11"/>
      <w:bookmarkEnd w:id="12"/>
      <w:bookmarkEnd w:id="13"/>
      <w:bookmarkEnd w:id="14"/>
      <w:bookmarkEnd w:id="15"/>
    </w:p>
    <w:p w14:paraId="10EAB0D2" w14:textId="7ED9E5DF" w:rsidR="0038622E" w:rsidRDefault="0038622E" w:rsidP="0038622E">
      <w:pPr>
        <w:pStyle w:val="Heading1"/>
      </w:pPr>
      <w:r>
        <w:lastRenderedPageBreak/>
        <w:t>Text Proposals for 38.331</w:t>
      </w:r>
    </w:p>
    <w:p w14:paraId="6A587669" w14:textId="77777777" w:rsidR="00484E77" w:rsidRDefault="00484E77" w:rsidP="009008AD">
      <w:pPr>
        <w:pStyle w:val="Heading3"/>
        <w:numPr>
          <w:ilvl w:val="0"/>
          <w:numId w:val="0"/>
        </w:numPr>
        <w:ind w:left="720" w:hanging="720"/>
        <w:rPr>
          <w:rFonts w:cs="Times New Roman"/>
          <w:szCs w:val="20"/>
          <w:lang w:eastAsia="ja-JP"/>
        </w:rPr>
      </w:pPr>
      <w:bookmarkStart w:id="16" w:name="_Toc510018526"/>
      <w:bookmarkStart w:id="17" w:name="_Hlk508638598"/>
      <w:bookmarkStart w:id="18" w:name="_Toc510018577"/>
      <w:r>
        <w:t>5.5.3</w:t>
      </w:r>
      <w:r>
        <w:tab/>
        <w:t>Performing measurements</w:t>
      </w:r>
      <w:bookmarkEnd w:id="16"/>
    </w:p>
    <w:p w14:paraId="5EC39746" w14:textId="77777777" w:rsidR="00484E77" w:rsidRDefault="00484E77" w:rsidP="009008AD">
      <w:pPr>
        <w:pStyle w:val="Heading4"/>
        <w:numPr>
          <w:ilvl w:val="0"/>
          <w:numId w:val="0"/>
        </w:numPr>
        <w:ind w:left="864" w:hanging="864"/>
      </w:pPr>
      <w:bookmarkStart w:id="19" w:name="_Toc510018527"/>
      <w:r>
        <w:t>5.5.3.1</w:t>
      </w:r>
      <w:r>
        <w:tab/>
        <w:t>General</w:t>
      </w:r>
      <w:bookmarkEnd w:id="19"/>
    </w:p>
    <w:p w14:paraId="108F3F4F" w14:textId="77777777" w:rsidR="00484E77" w:rsidRPr="009008AD" w:rsidRDefault="00484E77" w:rsidP="00484E77">
      <w:pPr>
        <w:rPr>
          <w:rFonts w:ascii="Times New Roman" w:hAnsi="Times New Roman" w:cs="Times New Roman"/>
          <w:sz w:val="20"/>
          <w:szCs w:val="20"/>
          <w:lang w:val="en-US"/>
        </w:rPr>
      </w:pPr>
      <w:r w:rsidRPr="009008AD">
        <w:rPr>
          <w:rFonts w:ascii="Times New Roman" w:hAnsi="Times New Roman" w:cs="Times New Roman"/>
          <w:sz w:val="20"/>
          <w:szCs w:val="20"/>
          <w:lang w:val="en-US"/>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27C7C3C" w14:textId="77777777" w:rsidR="00484E77" w:rsidRPr="009008AD" w:rsidRDefault="00484E77" w:rsidP="00484E77">
      <w:pPr>
        <w:rPr>
          <w:rFonts w:ascii="Times New Roman" w:hAnsi="Times New Roman" w:cs="Times New Roman"/>
          <w:sz w:val="20"/>
          <w:szCs w:val="20"/>
          <w:lang w:val="en-US"/>
        </w:rPr>
      </w:pPr>
      <w:r w:rsidRPr="009008AD">
        <w:rPr>
          <w:rFonts w:ascii="Times New Roman" w:hAnsi="Times New Roman" w:cs="Times New Roman"/>
          <w:sz w:val="20"/>
          <w:szCs w:val="20"/>
          <w:lang w:val="en-US"/>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5CB6EF06" w14:textId="77777777" w:rsidR="00484E77" w:rsidRPr="009008AD" w:rsidRDefault="00484E77" w:rsidP="00484E77">
      <w:pPr>
        <w:rPr>
          <w:rFonts w:ascii="Times New Roman" w:hAnsi="Times New Roman" w:cs="Times New Roman"/>
          <w:sz w:val="20"/>
          <w:szCs w:val="20"/>
          <w:lang w:val="en-US"/>
        </w:rPr>
      </w:pPr>
      <w:bookmarkStart w:id="20" w:name="_Hlk497328269"/>
      <w:bookmarkStart w:id="21" w:name="_Hlk497498310"/>
      <w:r w:rsidRPr="009008AD">
        <w:rPr>
          <w:rFonts w:ascii="Times New Roman" w:hAnsi="Times New Roman" w:cs="Times New Roman"/>
          <w:sz w:val="20"/>
          <w:szCs w:val="20"/>
          <w:lang w:val="en-US"/>
        </w:rPr>
        <w:t>The UE shall:</w:t>
      </w:r>
    </w:p>
    <w:p w14:paraId="70FCA23A" w14:textId="77777777" w:rsidR="00484E77" w:rsidRPr="009008AD" w:rsidRDefault="00484E77" w:rsidP="00484E77">
      <w:pPr>
        <w:pStyle w:val="B1"/>
        <w:rPr>
          <w:rFonts w:ascii="Times New Roman" w:hAnsi="Times New Roman" w:cs="Times New Roman"/>
          <w:sz w:val="20"/>
          <w:szCs w:val="20"/>
          <w:lang w:val="en-GB"/>
        </w:rPr>
      </w:pPr>
      <w:r w:rsidRPr="009008AD">
        <w:rPr>
          <w:rFonts w:ascii="Times New Roman" w:hAnsi="Times New Roman" w:cs="Times New Roman"/>
          <w:sz w:val="20"/>
          <w:szCs w:val="20"/>
          <w:lang w:val="en-GB"/>
        </w:rPr>
        <w:t>1&gt;</w:t>
      </w:r>
      <w:r w:rsidRPr="009008AD">
        <w:rPr>
          <w:rFonts w:ascii="Times New Roman" w:hAnsi="Times New Roman" w:cs="Times New Roman"/>
          <w:sz w:val="20"/>
          <w:szCs w:val="20"/>
          <w:lang w:val="en-GB"/>
        </w:rPr>
        <w:tab/>
        <w:t xml:space="preserve">whenever the UE has a </w:t>
      </w:r>
      <w:r w:rsidRPr="009008AD">
        <w:rPr>
          <w:rFonts w:ascii="Times New Roman" w:hAnsi="Times New Roman" w:cs="Times New Roman"/>
          <w:i/>
          <w:sz w:val="20"/>
          <w:szCs w:val="20"/>
          <w:lang w:val="en-GB"/>
        </w:rPr>
        <w:t>measConfig</w:t>
      </w:r>
      <w:r w:rsidRPr="009008AD">
        <w:rPr>
          <w:rFonts w:ascii="Times New Roman" w:hAnsi="Times New Roman" w:cs="Times New Roman"/>
          <w:sz w:val="20"/>
          <w:szCs w:val="20"/>
          <w:lang w:val="en-GB"/>
        </w:rPr>
        <w:t>, perform RSRP and RSRQ measurements for each serving cell as follows:</w:t>
      </w:r>
    </w:p>
    <w:p w14:paraId="26E87E3D" w14:textId="77777777" w:rsidR="00484E77" w:rsidRPr="009008AD" w:rsidRDefault="00484E77" w:rsidP="00484E77">
      <w:pPr>
        <w:pStyle w:val="B2"/>
        <w:rPr>
          <w:rFonts w:ascii="Times New Roman" w:hAnsi="Times New Roman" w:cs="Times New Roman"/>
          <w:sz w:val="20"/>
          <w:szCs w:val="20"/>
          <w:lang w:val="en-GB"/>
        </w:rPr>
      </w:pPr>
      <w:r w:rsidRPr="009008AD">
        <w:rPr>
          <w:rFonts w:ascii="Times New Roman" w:hAnsi="Times New Roman" w:cs="Times New Roman"/>
          <w:sz w:val="20"/>
          <w:szCs w:val="20"/>
          <w:lang w:val="en-GB"/>
        </w:rPr>
        <w:t>2&gt;</w:t>
      </w:r>
      <w:r w:rsidRPr="009008AD">
        <w:rPr>
          <w:rFonts w:ascii="Times New Roman" w:hAnsi="Times New Roman" w:cs="Times New Roman"/>
          <w:sz w:val="20"/>
          <w:szCs w:val="20"/>
          <w:lang w:val="en-GB"/>
        </w:rPr>
        <w:tab/>
        <w:t xml:space="preserve">if at least one </w:t>
      </w:r>
      <w:r w:rsidRPr="009008AD">
        <w:rPr>
          <w:rFonts w:ascii="Times New Roman" w:hAnsi="Times New Roman" w:cs="Times New Roman"/>
          <w:i/>
          <w:sz w:val="20"/>
          <w:szCs w:val="20"/>
          <w:lang w:val="en-GB"/>
        </w:rPr>
        <w:t>measId</w:t>
      </w:r>
      <w:r w:rsidRPr="009008AD">
        <w:rPr>
          <w:rFonts w:ascii="Times New Roman" w:hAnsi="Times New Roman" w:cs="Times New Roman"/>
          <w:sz w:val="20"/>
          <w:szCs w:val="20"/>
          <w:lang w:val="en-GB"/>
        </w:rPr>
        <w:t xml:space="preserve"> included in the </w:t>
      </w:r>
      <w:r w:rsidRPr="009008AD">
        <w:rPr>
          <w:rFonts w:ascii="Times New Roman" w:hAnsi="Times New Roman" w:cs="Times New Roman"/>
          <w:i/>
          <w:sz w:val="20"/>
          <w:szCs w:val="20"/>
          <w:lang w:val="en-GB"/>
        </w:rPr>
        <w:t>measIdList</w:t>
      </w:r>
      <w:r w:rsidRPr="009008AD">
        <w:rPr>
          <w:rFonts w:ascii="Times New Roman" w:hAnsi="Times New Roman" w:cs="Times New Roman"/>
          <w:sz w:val="20"/>
          <w:szCs w:val="20"/>
          <w:lang w:val="en-GB"/>
        </w:rPr>
        <w:t xml:space="preserve"> within </w:t>
      </w:r>
      <w:r w:rsidRPr="009008AD">
        <w:rPr>
          <w:rFonts w:ascii="Times New Roman" w:hAnsi="Times New Roman" w:cs="Times New Roman"/>
          <w:i/>
          <w:sz w:val="20"/>
          <w:szCs w:val="20"/>
          <w:lang w:val="en-GB"/>
        </w:rPr>
        <w:t>VarMeasConfig</w:t>
      </w:r>
      <w:r w:rsidRPr="009008AD">
        <w:rPr>
          <w:rFonts w:ascii="Times New Roman" w:hAnsi="Times New Roman" w:cs="Times New Roman"/>
          <w:sz w:val="20"/>
          <w:szCs w:val="20"/>
          <w:lang w:val="en-GB"/>
        </w:rPr>
        <w:t xml:space="preserve"> contains an </w:t>
      </w:r>
      <w:r w:rsidRPr="009008AD">
        <w:rPr>
          <w:rFonts w:ascii="Times New Roman" w:hAnsi="Times New Roman" w:cs="Times New Roman"/>
          <w:i/>
          <w:sz w:val="20"/>
          <w:szCs w:val="20"/>
          <w:lang w:val="en-GB"/>
        </w:rPr>
        <w:t>rsType</w:t>
      </w:r>
      <w:r w:rsidRPr="009008AD">
        <w:rPr>
          <w:rFonts w:ascii="Times New Roman" w:hAnsi="Times New Roman" w:cs="Times New Roman"/>
          <w:sz w:val="20"/>
          <w:szCs w:val="20"/>
          <w:lang w:val="en-GB"/>
        </w:rPr>
        <w:t xml:space="preserve"> set to </w:t>
      </w:r>
      <w:r w:rsidRPr="009008AD">
        <w:rPr>
          <w:rFonts w:ascii="Times New Roman" w:hAnsi="Times New Roman" w:cs="Times New Roman"/>
          <w:i/>
          <w:sz w:val="20"/>
          <w:szCs w:val="20"/>
          <w:lang w:val="en-GB"/>
        </w:rPr>
        <w:t>ssb</w:t>
      </w:r>
      <w:r w:rsidRPr="009008AD">
        <w:rPr>
          <w:rFonts w:ascii="Times New Roman" w:hAnsi="Times New Roman" w:cs="Times New Roman"/>
          <w:sz w:val="20"/>
          <w:szCs w:val="20"/>
          <w:lang w:val="en-GB"/>
        </w:rPr>
        <w:t>:</w:t>
      </w:r>
    </w:p>
    <w:p w14:paraId="403FA4AE"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if at least one measId included in the measIdList within VarMeasConfig contains a reportQuantityRsIndexes and maxNrofRSIndexesToReport:</w:t>
      </w:r>
    </w:p>
    <w:p w14:paraId="649D7BBA" w14:textId="77777777" w:rsidR="00484E77" w:rsidRPr="009008AD" w:rsidRDefault="00484E77" w:rsidP="00484E77">
      <w:pPr>
        <w:pStyle w:val="B4"/>
        <w:rPr>
          <w:rFonts w:ascii="Times New Roman" w:hAnsi="Times New Roman" w:cs="Times New Roman"/>
          <w:sz w:val="20"/>
          <w:szCs w:val="20"/>
          <w:lang w:val="en-GB"/>
        </w:rPr>
      </w:pPr>
      <w:r w:rsidRPr="009008AD">
        <w:rPr>
          <w:rFonts w:ascii="Times New Roman" w:hAnsi="Times New Roman" w:cs="Times New Roman"/>
          <w:sz w:val="20"/>
          <w:szCs w:val="20"/>
          <w:lang w:val="en-GB"/>
        </w:rPr>
        <w:t>4&gt;</w:t>
      </w:r>
      <w:r w:rsidRPr="009008AD">
        <w:rPr>
          <w:rFonts w:ascii="Times New Roman" w:hAnsi="Times New Roman" w:cs="Times New Roman"/>
          <w:sz w:val="20"/>
          <w:szCs w:val="20"/>
          <w:lang w:val="en-GB"/>
        </w:rPr>
        <w:tab/>
        <w:t>derive layer 3 filtered RSRP and RSRQ per beam for the serving cell based on SS/PBCH block, as described in 5.5.3.3a;</w:t>
      </w:r>
    </w:p>
    <w:p w14:paraId="08A08A95"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derive serving cell measurement results based on SS/PBCH block, as described in 5.5.3.3;</w:t>
      </w:r>
    </w:p>
    <w:p w14:paraId="11F11AD9" w14:textId="77777777" w:rsidR="00484E77" w:rsidRPr="009008AD" w:rsidRDefault="00484E77" w:rsidP="00484E77">
      <w:pPr>
        <w:pStyle w:val="B2"/>
        <w:rPr>
          <w:rFonts w:ascii="Times New Roman" w:hAnsi="Times New Roman" w:cs="Times New Roman"/>
          <w:sz w:val="20"/>
          <w:szCs w:val="20"/>
          <w:lang w:val="en-GB"/>
        </w:rPr>
      </w:pPr>
      <w:r w:rsidRPr="009008AD">
        <w:rPr>
          <w:rFonts w:ascii="Times New Roman" w:hAnsi="Times New Roman" w:cs="Times New Roman"/>
          <w:sz w:val="20"/>
          <w:szCs w:val="20"/>
          <w:lang w:val="en-GB"/>
        </w:rPr>
        <w:t>2&gt;</w:t>
      </w:r>
      <w:r w:rsidRPr="009008AD">
        <w:rPr>
          <w:rFonts w:ascii="Times New Roman" w:hAnsi="Times New Roman" w:cs="Times New Roman"/>
          <w:sz w:val="20"/>
          <w:szCs w:val="20"/>
          <w:lang w:val="en-GB"/>
        </w:rPr>
        <w:tab/>
        <w:t xml:space="preserve">if at least one </w:t>
      </w:r>
      <w:r w:rsidRPr="009008AD">
        <w:rPr>
          <w:rFonts w:ascii="Times New Roman" w:hAnsi="Times New Roman" w:cs="Times New Roman"/>
          <w:i/>
          <w:sz w:val="20"/>
          <w:szCs w:val="20"/>
          <w:lang w:val="en-GB"/>
        </w:rPr>
        <w:t>measId</w:t>
      </w:r>
      <w:r w:rsidRPr="009008AD">
        <w:rPr>
          <w:rFonts w:ascii="Times New Roman" w:hAnsi="Times New Roman" w:cs="Times New Roman"/>
          <w:sz w:val="20"/>
          <w:szCs w:val="20"/>
          <w:lang w:val="en-GB"/>
        </w:rPr>
        <w:t xml:space="preserve"> included in the </w:t>
      </w:r>
      <w:r w:rsidRPr="009008AD">
        <w:rPr>
          <w:rFonts w:ascii="Times New Roman" w:hAnsi="Times New Roman" w:cs="Times New Roman"/>
          <w:i/>
          <w:sz w:val="20"/>
          <w:szCs w:val="20"/>
          <w:lang w:val="en-GB"/>
        </w:rPr>
        <w:t>measIdList</w:t>
      </w:r>
      <w:r w:rsidRPr="009008AD">
        <w:rPr>
          <w:rFonts w:ascii="Times New Roman" w:hAnsi="Times New Roman" w:cs="Times New Roman"/>
          <w:sz w:val="20"/>
          <w:szCs w:val="20"/>
          <w:lang w:val="en-GB"/>
        </w:rPr>
        <w:t xml:space="preserve"> within </w:t>
      </w:r>
      <w:r w:rsidRPr="009008AD">
        <w:rPr>
          <w:rFonts w:ascii="Times New Roman" w:hAnsi="Times New Roman" w:cs="Times New Roman"/>
          <w:i/>
          <w:sz w:val="20"/>
          <w:szCs w:val="20"/>
          <w:lang w:val="en-GB"/>
        </w:rPr>
        <w:t>VarMeasConfig</w:t>
      </w:r>
      <w:r w:rsidRPr="009008AD">
        <w:rPr>
          <w:rFonts w:ascii="Times New Roman" w:hAnsi="Times New Roman" w:cs="Times New Roman"/>
          <w:sz w:val="20"/>
          <w:szCs w:val="20"/>
          <w:lang w:val="en-GB"/>
        </w:rPr>
        <w:t xml:space="preserve"> contains an </w:t>
      </w:r>
      <w:r w:rsidRPr="009008AD">
        <w:rPr>
          <w:rFonts w:ascii="Times New Roman" w:hAnsi="Times New Roman" w:cs="Times New Roman"/>
          <w:i/>
          <w:sz w:val="20"/>
          <w:szCs w:val="20"/>
          <w:lang w:val="en-GB"/>
        </w:rPr>
        <w:t>rsType</w:t>
      </w:r>
      <w:r w:rsidRPr="009008AD">
        <w:rPr>
          <w:rFonts w:ascii="Times New Roman" w:hAnsi="Times New Roman" w:cs="Times New Roman"/>
          <w:sz w:val="20"/>
          <w:szCs w:val="20"/>
          <w:lang w:val="en-GB"/>
        </w:rPr>
        <w:t xml:space="preserve"> set to </w:t>
      </w:r>
      <w:r w:rsidRPr="009008AD">
        <w:rPr>
          <w:rFonts w:ascii="Times New Roman" w:hAnsi="Times New Roman" w:cs="Times New Roman"/>
          <w:i/>
          <w:sz w:val="20"/>
          <w:szCs w:val="20"/>
          <w:lang w:val="en-GB"/>
        </w:rPr>
        <w:t>csi-rs</w:t>
      </w:r>
      <w:r w:rsidRPr="009008AD">
        <w:rPr>
          <w:rFonts w:ascii="Times New Roman" w:hAnsi="Times New Roman" w:cs="Times New Roman"/>
          <w:sz w:val="20"/>
          <w:szCs w:val="20"/>
          <w:lang w:val="en-GB"/>
        </w:rPr>
        <w:t>:</w:t>
      </w:r>
    </w:p>
    <w:p w14:paraId="699FAA75"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if at least one measId included in the measIdList within VarMeasConfig contains a reportQuantityRsIndexes and maxNrofRSIndexesToReport:</w:t>
      </w:r>
    </w:p>
    <w:p w14:paraId="2D5B2A1D" w14:textId="77777777" w:rsidR="00484E77" w:rsidRPr="009008AD" w:rsidRDefault="00484E77" w:rsidP="00484E77">
      <w:pPr>
        <w:pStyle w:val="B4"/>
        <w:rPr>
          <w:rFonts w:ascii="Times New Roman" w:hAnsi="Times New Roman" w:cs="Times New Roman"/>
          <w:sz w:val="20"/>
          <w:szCs w:val="20"/>
          <w:lang w:val="en-GB"/>
        </w:rPr>
      </w:pPr>
      <w:r w:rsidRPr="009008AD">
        <w:rPr>
          <w:rFonts w:ascii="Times New Roman" w:hAnsi="Times New Roman" w:cs="Times New Roman"/>
          <w:sz w:val="20"/>
          <w:szCs w:val="20"/>
          <w:lang w:val="en-GB"/>
        </w:rPr>
        <w:t>4&gt;</w:t>
      </w:r>
      <w:r w:rsidRPr="009008AD">
        <w:rPr>
          <w:rFonts w:ascii="Times New Roman" w:hAnsi="Times New Roman" w:cs="Times New Roman"/>
          <w:sz w:val="20"/>
          <w:szCs w:val="20"/>
          <w:lang w:val="en-GB"/>
        </w:rPr>
        <w:tab/>
        <w:t>derive layer 3 filtered RSRP and RSRQ per beam for the serving cell based on CSI-RS, as described in 5.5.3.3a;</w:t>
      </w:r>
    </w:p>
    <w:p w14:paraId="1D6B6BAF"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derive serving cell measurement results based on CSI-RS, as described in 5.5.3.3;</w:t>
      </w:r>
      <w:bookmarkStart w:id="22" w:name="_Hlk497717236"/>
      <w:bookmarkEnd w:id="20"/>
      <w:bookmarkEnd w:id="21"/>
    </w:p>
    <w:bookmarkEnd w:id="22"/>
    <w:p w14:paraId="3D0EE78D" w14:textId="77777777" w:rsidR="00484E77" w:rsidRPr="009008AD" w:rsidRDefault="00484E77" w:rsidP="00484E77">
      <w:pPr>
        <w:pStyle w:val="B1"/>
        <w:rPr>
          <w:rFonts w:ascii="Times New Roman" w:hAnsi="Times New Roman" w:cs="Times New Roman"/>
          <w:sz w:val="20"/>
          <w:szCs w:val="20"/>
          <w:lang w:val="en-GB"/>
        </w:rPr>
      </w:pPr>
      <w:r w:rsidRPr="009008AD">
        <w:rPr>
          <w:rFonts w:ascii="Times New Roman" w:hAnsi="Times New Roman" w:cs="Times New Roman"/>
          <w:sz w:val="20"/>
          <w:szCs w:val="20"/>
          <w:lang w:val="en-GB"/>
        </w:rPr>
        <w:t>1&gt;</w:t>
      </w:r>
      <w:r w:rsidRPr="009008AD">
        <w:rPr>
          <w:rFonts w:ascii="Times New Roman" w:hAnsi="Times New Roman" w:cs="Times New Roman"/>
          <w:sz w:val="20"/>
          <w:szCs w:val="20"/>
          <w:lang w:val="en-GB"/>
        </w:rPr>
        <w:tab/>
        <w:t xml:space="preserve">if at least one </w:t>
      </w:r>
      <w:r w:rsidRPr="009008AD">
        <w:rPr>
          <w:rFonts w:ascii="Times New Roman" w:hAnsi="Times New Roman" w:cs="Times New Roman"/>
          <w:i/>
          <w:sz w:val="20"/>
          <w:szCs w:val="20"/>
          <w:lang w:val="en-GB"/>
        </w:rPr>
        <w:t>measId</w:t>
      </w:r>
      <w:r w:rsidRPr="009008AD">
        <w:rPr>
          <w:rFonts w:ascii="Times New Roman" w:hAnsi="Times New Roman" w:cs="Times New Roman"/>
          <w:sz w:val="20"/>
          <w:szCs w:val="20"/>
          <w:lang w:val="en-GB"/>
        </w:rPr>
        <w:t xml:space="preserve"> included in the </w:t>
      </w:r>
      <w:r w:rsidRPr="009008AD">
        <w:rPr>
          <w:rFonts w:ascii="Times New Roman" w:hAnsi="Times New Roman" w:cs="Times New Roman"/>
          <w:i/>
          <w:sz w:val="20"/>
          <w:szCs w:val="20"/>
          <w:lang w:val="en-GB"/>
        </w:rPr>
        <w:t>measIdList</w:t>
      </w:r>
      <w:r w:rsidRPr="009008AD">
        <w:rPr>
          <w:rFonts w:ascii="Times New Roman" w:hAnsi="Times New Roman" w:cs="Times New Roman"/>
          <w:sz w:val="20"/>
          <w:szCs w:val="20"/>
          <w:lang w:val="en-GB"/>
        </w:rPr>
        <w:t xml:space="preserve"> within </w:t>
      </w:r>
      <w:r w:rsidRPr="009008AD">
        <w:rPr>
          <w:rFonts w:ascii="Times New Roman" w:hAnsi="Times New Roman" w:cs="Times New Roman"/>
          <w:i/>
          <w:sz w:val="20"/>
          <w:szCs w:val="20"/>
          <w:lang w:val="en-GB"/>
        </w:rPr>
        <w:t xml:space="preserve">VarMeasConfig </w:t>
      </w:r>
      <w:r w:rsidRPr="009008AD">
        <w:rPr>
          <w:rFonts w:ascii="Times New Roman" w:hAnsi="Times New Roman" w:cs="Times New Roman"/>
          <w:sz w:val="20"/>
          <w:szCs w:val="20"/>
          <w:lang w:val="en-GB"/>
        </w:rPr>
        <w:t>contains SINR as trigger quantity and/or reporting quantity:</w:t>
      </w:r>
    </w:p>
    <w:p w14:paraId="7FD5D0EE" w14:textId="77777777" w:rsidR="00484E77" w:rsidRPr="009008AD" w:rsidRDefault="00484E77" w:rsidP="00484E77">
      <w:pPr>
        <w:pStyle w:val="B2"/>
        <w:rPr>
          <w:rFonts w:ascii="Times New Roman" w:hAnsi="Times New Roman" w:cs="Times New Roman"/>
          <w:sz w:val="20"/>
          <w:szCs w:val="20"/>
          <w:lang w:val="en-GB"/>
        </w:rPr>
      </w:pPr>
      <w:r w:rsidRPr="009008AD">
        <w:rPr>
          <w:rFonts w:ascii="Times New Roman" w:hAnsi="Times New Roman" w:cs="Times New Roman"/>
          <w:sz w:val="20"/>
          <w:szCs w:val="20"/>
          <w:lang w:val="en-GB"/>
        </w:rPr>
        <w:t>2&gt;</w:t>
      </w:r>
      <w:r w:rsidRPr="009008AD">
        <w:rPr>
          <w:rFonts w:ascii="Times New Roman" w:hAnsi="Times New Roman" w:cs="Times New Roman"/>
          <w:sz w:val="20"/>
          <w:szCs w:val="20"/>
          <w:lang w:val="en-GB"/>
        </w:rPr>
        <w:tab/>
        <w:t xml:space="preserve">if the associated </w:t>
      </w:r>
      <w:r w:rsidRPr="009008AD">
        <w:rPr>
          <w:rFonts w:ascii="Times New Roman" w:hAnsi="Times New Roman" w:cs="Times New Roman"/>
          <w:i/>
          <w:sz w:val="20"/>
          <w:szCs w:val="20"/>
          <w:lang w:val="en-GB"/>
        </w:rPr>
        <w:t>reportConfig</w:t>
      </w:r>
      <w:r w:rsidRPr="009008AD">
        <w:rPr>
          <w:rFonts w:ascii="Times New Roman" w:hAnsi="Times New Roman" w:cs="Times New Roman"/>
          <w:sz w:val="20"/>
          <w:szCs w:val="20"/>
          <w:lang w:val="en-GB"/>
        </w:rPr>
        <w:t xml:space="preserve"> contains </w:t>
      </w:r>
      <w:r w:rsidRPr="009008AD">
        <w:rPr>
          <w:rFonts w:ascii="Times New Roman" w:hAnsi="Times New Roman" w:cs="Times New Roman"/>
          <w:i/>
          <w:sz w:val="20"/>
          <w:szCs w:val="20"/>
          <w:lang w:val="en-GB"/>
        </w:rPr>
        <w:t>rsType</w:t>
      </w:r>
      <w:r w:rsidRPr="009008AD">
        <w:rPr>
          <w:rFonts w:ascii="Times New Roman" w:hAnsi="Times New Roman" w:cs="Times New Roman"/>
          <w:sz w:val="20"/>
          <w:szCs w:val="20"/>
          <w:lang w:val="en-GB"/>
        </w:rPr>
        <w:t xml:space="preserve"> set to </w:t>
      </w:r>
      <w:r w:rsidRPr="009008AD">
        <w:rPr>
          <w:rFonts w:ascii="Times New Roman" w:hAnsi="Times New Roman" w:cs="Times New Roman"/>
          <w:i/>
          <w:sz w:val="20"/>
          <w:szCs w:val="20"/>
          <w:lang w:val="en-GB"/>
        </w:rPr>
        <w:t>ssb</w:t>
      </w:r>
      <w:r w:rsidRPr="009008AD">
        <w:rPr>
          <w:rFonts w:ascii="Times New Roman" w:hAnsi="Times New Roman" w:cs="Times New Roman"/>
          <w:sz w:val="20"/>
          <w:szCs w:val="20"/>
          <w:lang w:val="en-GB"/>
        </w:rPr>
        <w:t>:</w:t>
      </w:r>
    </w:p>
    <w:p w14:paraId="48BD29F4"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r>
      <w:bookmarkStart w:id="23" w:name="_Hlk500240205"/>
      <w:r w:rsidRPr="009008AD">
        <w:rPr>
          <w:rFonts w:ascii="Times New Roman" w:hAnsi="Times New Roman" w:cs="Times New Roman"/>
          <w:sz w:val="20"/>
          <w:szCs w:val="20"/>
          <w:lang w:val="en-GB"/>
        </w:rPr>
        <w:t>if the measId contains a reportQuantityRsIndexes</w:t>
      </w:r>
      <w:bookmarkEnd w:id="23"/>
      <w:r w:rsidRPr="009008AD">
        <w:rPr>
          <w:rFonts w:ascii="Times New Roman" w:hAnsi="Times New Roman" w:cs="Times New Roman"/>
          <w:sz w:val="20"/>
          <w:szCs w:val="20"/>
          <w:lang w:val="en-GB"/>
        </w:rPr>
        <w:t xml:space="preserve"> and maxNrofRSIndexesToReport:</w:t>
      </w:r>
    </w:p>
    <w:p w14:paraId="1BFF5A46" w14:textId="77777777" w:rsidR="00484E77" w:rsidRPr="009008AD" w:rsidRDefault="00484E77" w:rsidP="00484E77">
      <w:pPr>
        <w:pStyle w:val="B4"/>
        <w:rPr>
          <w:rFonts w:ascii="Times New Roman" w:hAnsi="Times New Roman" w:cs="Times New Roman"/>
          <w:sz w:val="20"/>
          <w:szCs w:val="20"/>
          <w:lang w:val="en-GB"/>
        </w:rPr>
      </w:pPr>
      <w:r w:rsidRPr="009008AD">
        <w:rPr>
          <w:rFonts w:ascii="Times New Roman" w:hAnsi="Times New Roman" w:cs="Times New Roman"/>
          <w:sz w:val="20"/>
          <w:szCs w:val="20"/>
          <w:lang w:val="en-GB"/>
        </w:rPr>
        <w:t>4&gt;</w:t>
      </w:r>
      <w:r w:rsidRPr="009008AD">
        <w:rPr>
          <w:rFonts w:ascii="Times New Roman" w:hAnsi="Times New Roman" w:cs="Times New Roman"/>
          <w:sz w:val="20"/>
          <w:szCs w:val="20"/>
          <w:lang w:val="en-GB"/>
        </w:rPr>
        <w:tab/>
      </w:r>
      <w:bookmarkStart w:id="24" w:name="_Hlk500239912"/>
      <w:r w:rsidRPr="009008AD">
        <w:rPr>
          <w:rFonts w:ascii="Times New Roman" w:hAnsi="Times New Roman" w:cs="Times New Roman"/>
          <w:sz w:val="20"/>
          <w:szCs w:val="20"/>
          <w:lang w:val="en-GB"/>
        </w:rPr>
        <w:t>derive layer 3 filtered SINR per beam for the serving cell based on SS/PBCH block, as described in 5.5.3.3a;</w:t>
      </w:r>
    </w:p>
    <w:bookmarkEnd w:id="24"/>
    <w:p w14:paraId="2E36E0BC"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derive serving cell SINR based on SS/PBCH block, as described in 5.5.3.3;</w:t>
      </w:r>
    </w:p>
    <w:p w14:paraId="0A5853B5" w14:textId="77777777" w:rsidR="00484E77" w:rsidRPr="009008AD" w:rsidRDefault="00484E77" w:rsidP="00484E77">
      <w:pPr>
        <w:pStyle w:val="B2"/>
        <w:rPr>
          <w:rFonts w:ascii="Times New Roman" w:hAnsi="Times New Roman" w:cs="Times New Roman"/>
          <w:sz w:val="20"/>
          <w:szCs w:val="20"/>
          <w:lang w:val="en-GB"/>
        </w:rPr>
      </w:pPr>
      <w:r w:rsidRPr="009008AD">
        <w:rPr>
          <w:rFonts w:ascii="Times New Roman" w:hAnsi="Times New Roman" w:cs="Times New Roman"/>
          <w:sz w:val="20"/>
          <w:szCs w:val="20"/>
          <w:lang w:val="en-GB"/>
        </w:rPr>
        <w:t>2&gt;</w:t>
      </w:r>
      <w:r w:rsidRPr="009008AD">
        <w:rPr>
          <w:rFonts w:ascii="Times New Roman" w:hAnsi="Times New Roman" w:cs="Times New Roman"/>
          <w:sz w:val="20"/>
          <w:szCs w:val="20"/>
          <w:lang w:val="en-GB"/>
        </w:rPr>
        <w:tab/>
        <w:t xml:space="preserve">if the associated </w:t>
      </w:r>
      <w:r w:rsidRPr="009008AD">
        <w:rPr>
          <w:rFonts w:ascii="Times New Roman" w:hAnsi="Times New Roman" w:cs="Times New Roman"/>
          <w:i/>
          <w:sz w:val="20"/>
          <w:szCs w:val="20"/>
          <w:lang w:val="en-GB"/>
        </w:rPr>
        <w:t>reportConfig</w:t>
      </w:r>
      <w:r w:rsidRPr="009008AD">
        <w:rPr>
          <w:rFonts w:ascii="Times New Roman" w:hAnsi="Times New Roman" w:cs="Times New Roman"/>
          <w:sz w:val="20"/>
          <w:szCs w:val="20"/>
          <w:lang w:val="en-GB"/>
        </w:rPr>
        <w:t xml:space="preserve"> contains </w:t>
      </w:r>
      <w:r w:rsidRPr="009008AD">
        <w:rPr>
          <w:rFonts w:ascii="Times New Roman" w:hAnsi="Times New Roman" w:cs="Times New Roman"/>
          <w:i/>
          <w:sz w:val="20"/>
          <w:szCs w:val="20"/>
          <w:lang w:val="en-GB"/>
        </w:rPr>
        <w:t>rsType</w:t>
      </w:r>
      <w:r w:rsidRPr="009008AD">
        <w:rPr>
          <w:rFonts w:ascii="Times New Roman" w:hAnsi="Times New Roman" w:cs="Times New Roman"/>
          <w:sz w:val="20"/>
          <w:szCs w:val="20"/>
          <w:lang w:val="en-GB"/>
        </w:rPr>
        <w:t xml:space="preserve"> set to </w:t>
      </w:r>
      <w:r w:rsidRPr="009008AD">
        <w:rPr>
          <w:rFonts w:ascii="Times New Roman" w:hAnsi="Times New Roman" w:cs="Times New Roman"/>
          <w:i/>
          <w:sz w:val="20"/>
          <w:szCs w:val="20"/>
          <w:lang w:val="en-GB"/>
        </w:rPr>
        <w:t>csi-rs</w:t>
      </w:r>
      <w:r w:rsidRPr="009008AD">
        <w:rPr>
          <w:rFonts w:ascii="Times New Roman" w:hAnsi="Times New Roman" w:cs="Times New Roman"/>
          <w:sz w:val="20"/>
          <w:szCs w:val="20"/>
          <w:lang w:val="en-GB"/>
        </w:rPr>
        <w:t>:</w:t>
      </w:r>
    </w:p>
    <w:p w14:paraId="798FFE33"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if the measId contains a reportQuantityRsIndexes and maxNrofRSIndexesToReport:</w:t>
      </w:r>
    </w:p>
    <w:p w14:paraId="2417D441" w14:textId="77777777" w:rsidR="00484E77" w:rsidRPr="009008AD" w:rsidRDefault="00484E77" w:rsidP="00484E77">
      <w:pPr>
        <w:pStyle w:val="B4"/>
        <w:rPr>
          <w:rFonts w:ascii="Times New Roman" w:hAnsi="Times New Roman" w:cs="Times New Roman"/>
          <w:sz w:val="20"/>
          <w:szCs w:val="20"/>
          <w:lang w:val="en-GB"/>
        </w:rPr>
      </w:pPr>
      <w:r w:rsidRPr="009008AD">
        <w:rPr>
          <w:rFonts w:ascii="Times New Roman" w:hAnsi="Times New Roman" w:cs="Times New Roman"/>
          <w:sz w:val="20"/>
          <w:szCs w:val="20"/>
          <w:lang w:val="en-GB"/>
        </w:rPr>
        <w:t>4&gt;</w:t>
      </w:r>
      <w:r w:rsidRPr="009008AD">
        <w:rPr>
          <w:rFonts w:ascii="Times New Roman" w:hAnsi="Times New Roman" w:cs="Times New Roman"/>
          <w:sz w:val="20"/>
          <w:szCs w:val="20"/>
          <w:lang w:val="en-GB"/>
        </w:rPr>
        <w:tab/>
        <w:t>derive layer 3 filtered SINR per beam for the serving cell based on CSI-RS, as described in 5.5.3.3a;</w:t>
      </w:r>
    </w:p>
    <w:p w14:paraId="4136807A"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derive serving cell SINR based on CSI-RS, as described in 5.5.3.3;</w:t>
      </w:r>
    </w:p>
    <w:bookmarkEnd w:id="17"/>
    <w:p w14:paraId="62EBB15E" w14:textId="77777777" w:rsidR="00484E77" w:rsidRPr="009008AD" w:rsidRDefault="00484E77" w:rsidP="00484E77">
      <w:pPr>
        <w:pStyle w:val="B1"/>
        <w:rPr>
          <w:rFonts w:ascii="Times New Roman" w:hAnsi="Times New Roman" w:cs="Times New Roman"/>
          <w:sz w:val="20"/>
          <w:szCs w:val="20"/>
          <w:lang w:val="en-GB"/>
        </w:rPr>
      </w:pPr>
      <w:r w:rsidRPr="009008AD">
        <w:rPr>
          <w:rFonts w:ascii="Times New Roman" w:hAnsi="Times New Roman" w:cs="Times New Roman"/>
          <w:sz w:val="20"/>
          <w:szCs w:val="20"/>
          <w:lang w:val="en-GB"/>
        </w:rPr>
        <w:lastRenderedPageBreak/>
        <w:t>1&gt;</w:t>
      </w:r>
      <w:r w:rsidRPr="009008AD">
        <w:rPr>
          <w:rFonts w:ascii="Times New Roman" w:hAnsi="Times New Roman" w:cs="Times New Roman"/>
          <w:sz w:val="20"/>
          <w:szCs w:val="20"/>
          <w:lang w:val="en-GB"/>
        </w:rPr>
        <w:tab/>
        <w:t xml:space="preserve">for each </w:t>
      </w:r>
      <w:r w:rsidRPr="009008AD">
        <w:rPr>
          <w:rFonts w:ascii="Times New Roman" w:hAnsi="Times New Roman" w:cs="Times New Roman"/>
          <w:i/>
          <w:sz w:val="20"/>
          <w:szCs w:val="20"/>
          <w:lang w:val="en-GB"/>
        </w:rPr>
        <w:t>measId</w:t>
      </w:r>
      <w:r w:rsidRPr="009008AD">
        <w:rPr>
          <w:rFonts w:ascii="Times New Roman" w:hAnsi="Times New Roman" w:cs="Times New Roman"/>
          <w:sz w:val="20"/>
          <w:szCs w:val="20"/>
          <w:lang w:val="en-GB"/>
        </w:rPr>
        <w:t xml:space="preserve"> included in the </w:t>
      </w:r>
      <w:r w:rsidRPr="009008AD">
        <w:rPr>
          <w:rFonts w:ascii="Times New Roman" w:hAnsi="Times New Roman" w:cs="Times New Roman"/>
          <w:i/>
          <w:sz w:val="20"/>
          <w:szCs w:val="20"/>
          <w:lang w:val="en-GB"/>
        </w:rPr>
        <w:t>measIdList</w:t>
      </w:r>
      <w:r w:rsidRPr="009008AD">
        <w:rPr>
          <w:rFonts w:ascii="Times New Roman" w:hAnsi="Times New Roman" w:cs="Times New Roman"/>
          <w:sz w:val="20"/>
          <w:szCs w:val="20"/>
          <w:lang w:val="en-GB"/>
        </w:rPr>
        <w:t xml:space="preserve"> within </w:t>
      </w:r>
      <w:r w:rsidRPr="009008AD">
        <w:rPr>
          <w:rFonts w:ascii="Times New Roman" w:hAnsi="Times New Roman" w:cs="Times New Roman"/>
          <w:i/>
          <w:sz w:val="20"/>
          <w:szCs w:val="20"/>
          <w:lang w:val="en-GB"/>
        </w:rPr>
        <w:t>VarMeasConfig</w:t>
      </w:r>
      <w:r w:rsidRPr="009008AD">
        <w:rPr>
          <w:rFonts w:ascii="Times New Roman" w:hAnsi="Times New Roman" w:cs="Times New Roman"/>
          <w:sz w:val="20"/>
          <w:szCs w:val="20"/>
          <w:lang w:val="en-GB"/>
        </w:rPr>
        <w:t>:</w:t>
      </w:r>
    </w:p>
    <w:p w14:paraId="07005651" w14:textId="77777777" w:rsidR="00484E77" w:rsidRPr="009008AD" w:rsidRDefault="00484E77" w:rsidP="00484E77">
      <w:pPr>
        <w:pStyle w:val="B2"/>
        <w:rPr>
          <w:rFonts w:ascii="Times New Roman" w:hAnsi="Times New Roman" w:cs="Times New Roman"/>
          <w:sz w:val="20"/>
          <w:szCs w:val="20"/>
          <w:lang w:val="en-GB"/>
        </w:rPr>
      </w:pPr>
      <w:r w:rsidRPr="009008AD">
        <w:rPr>
          <w:rFonts w:ascii="Times New Roman" w:hAnsi="Times New Roman" w:cs="Times New Roman"/>
          <w:sz w:val="20"/>
          <w:szCs w:val="20"/>
          <w:lang w:val="en-GB"/>
        </w:rPr>
        <w:t>2&gt;</w:t>
      </w:r>
      <w:r w:rsidRPr="009008AD">
        <w:rPr>
          <w:rFonts w:ascii="Times New Roman" w:hAnsi="Times New Roman" w:cs="Times New Roman"/>
          <w:sz w:val="20"/>
          <w:szCs w:val="20"/>
          <w:lang w:val="en-GB"/>
        </w:rPr>
        <w:tab/>
        <w:t>if the reportType for the associated reportConfig is periodical or eventTriggered:</w:t>
      </w:r>
    </w:p>
    <w:p w14:paraId="32FC1BDF"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if a measurement gap configuration is setup, or</w:t>
      </w:r>
    </w:p>
    <w:p w14:paraId="0CC60791" w14:textId="77777777" w:rsidR="00484E77" w:rsidRPr="009008AD" w:rsidRDefault="00484E77" w:rsidP="00484E77">
      <w:pPr>
        <w:pStyle w:val="B3"/>
        <w:rPr>
          <w:rFonts w:ascii="Times New Roman" w:hAnsi="Times New Roman" w:cs="Times New Roman"/>
          <w:sz w:val="20"/>
          <w:szCs w:val="20"/>
          <w:lang w:val="en-GB"/>
        </w:rPr>
      </w:pPr>
      <w:r w:rsidRPr="009008AD">
        <w:rPr>
          <w:rFonts w:ascii="Times New Roman" w:hAnsi="Times New Roman" w:cs="Times New Roman"/>
          <w:sz w:val="20"/>
          <w:szCs w:val="20"/>
          <w:lang w:val="en-GB"/>
        </w:rPr>
        <w:t>3&gt;</w:t>
      </w:r>
      <w:r w:rsidRPr="009008AD">
        <w:rPr>
          <w:rFonts w:ascii="Times New Roman" w:hAnsi="Times New Roman" w:cs="Times New Roman"/>
          <w:sz w:val="20"/>
          <w:szCs w:val="20"/>
          <w:lang w:val="en-GB"/>
        </w:rPr>
        <w:tab/>
        <w:t>if the UE does not require measurement gaps to perform the concerned measurements:</w:t>
      </w:r>
    </w:p>
    <w:p w14:paraId="241CF914" w14:textId="77777777" w:rsidR="00484E77" w:rsidRPr="009008AD" w:rsidRDefault="00484E77" w:rsidP="00484E77">
      <w:pPr>
        <w:pStyle w:val="B4"/>
        <w:rPr>
          <w:rFonts w:ascii="Times New Roman" w:hAnsi="Times New Roman" w:cs="Times New Roman"/>
          <w:sz w:val="20"/>
          <w:szCs w:val="20"/>
          <w:lang w:val="en-GB"/>
        </w:rPr>
      </w:pPr>
      <w:r w:rsidRPr="009008AD">
        <w:rPr>
          <w:rFonts w:ascii="Times New Roman" w:hAnsi="Times New Roman" w:cs="Times New Roman"/>
          <w:sz w:val="20"/>
          <w:szCs w:val="20"/>
          <w:lang w:val="en-GB"/>
        </w:rPr>
        <w:t>4&gt;</w:t>
      </w:r>
      <w:r w:rsidRPr="009008AD">
        <w:rPr>
          <w:rFonts w:ascii="Times New Roman" w:hAnsi="Times New Roman" w:cs="Times New Roman"/>
          <w:sz w:val="20"/>
          <w:szCs w:val="20"/>
          <w:lang w:val="en-GB"/>
        </w:rPr>
        <w:tab/>
        <w:t xml:space="preserve">if </w:t>
      </w:r>
      <w:r w:rsidRPr="009008AD">
        <w:rPr>
          <w:rFonts w:ascii="Times New Roman" w:hAnsi="Times New Roman" w:cs="Times New Roman"/>
          <w:i/>
          <w:sz w:val="20"/>
          <w:szCs w:val="20"/>
          <w:lang w:val="en-GB"/>
        </w:rPr>
        <w:t>s-MeasureConfig</w:t>
      </w:r>
      <w:r w:rsidRPr="009008AD">
        <w:rPr>
          <w:rFonts w:ascii="Times New Roman" w:hAnsi="Times New Roman" w:cs="Times New Roman"/>
          <w:sz w:val="20"/>
          <w:szCs w:val="20"/>
          <w:lang w:val="en-GB"/>
        </w:rPr>
        <w:t xml:space="preserve"> is not configured, or</w:t>
      </w:r>
    </w:p>
    <w:p w14:paraId="068C3EF9" w14:textId="77777777" w:rsidR="00484E77" w:rsidRPr="009008AD" w:rsidRDefault="00484E77" w:rsidP="00484E77">
      <w:pPr>
        <w:pStyle w:val="B4"/>
        <w:rPr>
          <w:rFonts w:ascii="Times New Roman" w:hAnsi="Times New Roman" w:cs="Times New Roman"/>
          <w:sz w:val="20"/>
          <w:szCs w:val="20"/>
          <w:lang w:val="en-GB"/>
        </w:rPr>
      </w:pPr>
      <w:r w:rsidRPr="009008AD">
        <w:rPr>
          <w:rFonts w:ascii="Times New Roman" w:hAnsi="Times New Roman" w:cs="Times New Roman"/>
          <w:sz w:val="20"/>
          <w:szCs w:val="20"/>
          <w:lang w:val="en-GB"/>
        </w:rPr>
        <w:t>4&gt;</w:t>
      </w:r>
      <w:r w:rsidRPr="009008AD">
        <w:rPr>
          <w:rFonts w:ascii="Times New Roman" w:hAnsi="Times New Roman" w:cs="Times New Roman"/>
          <w:sz w:val="20"/>
          <w:szCs w:val="20"/>
          <w:lang w:val="en-GB"/>
        </w:rPr>
        <w:tab/>
        <w:t xml:space="preserve">if </w:t>
      </w:r>
      <w:r w:rsidRPr="009008AD">
        <w:rPr>
          <w:rFonts w:ascii="Times New Roman" w:hAnsi="Times New Roman" w:cs="Times New Roman"/>
          <w:i/>
          <w:sz w:val="20"/>
          <w:szCs w:val="20"/>
          <w:lang w:val="en-GB"/>
        </w:rPr>
        <w:t>s-MeasureConfig</w:t>
      </w:r>
      <w:r w:rsidRPr="009008AD">
        <w:rPr>
          <w:rFonts w:ascii="Times New Roman" w:hAnsi="Times New Roman" w:cs="Times New Roman"/>
          <w:sz w:val="20"/>
          <w:szCs w:val="20"/>
          <w:lang w:val="en-GB"/>
        </w:rPr>
        <w:t xml:space="preserve"> is set to </w:t>
      </w:r>
      <w:r w:rsidRPr="009008AD">
        <w:rPr>
          <w:rFonts w:ascii="Times New Roman" w:hAnsi="Times New Roman" w:cs="Times New Roman"/>
          <w:i/>
          <w:sz w:val="20"/>
          <w:szCs w:val="20"/>
          <w:lang w:val="en-GB"/>
        </w:rPr>
        <w:t xml:space="preserve">ssb-RSRP </w:t>
      </w:r>
      <w:r w:rsidRPr="009008AD">
        <w:rPr>
          <w:rFonts w:ascii="Times New Roman" w:hAnsi="Times New Roman" w:cs="Times New Roman"/>
          <w:sz w:val="20"/>
          <w:szCs w:val="20"/>
          <w:lang w:val="en-GB"/>
        </w:rPr>
        <w:t xml:space="preserve">and the NR SpCell RSRP based on SS/PBCH block, after layer 3 filtering, is lower than </w:t>
      </w:r>
      <w:r w:rsidRPr="009008AD">
        <w:rPr>
          <w:rFonts w:ascii="Times New Roman" w:hAnsi="Times New Roman" w:cs="Times New Roman"/>
          <w:i/>
          <w:sz w:val="20"/>
          <w:szCs w:val="20"/>
          <w:lang w:val="en-GB"/>
        </w:rPr>
        <w:t>ssb-RSRP,</w:t>
      </w:r>
      <w:r w:rsidRPr="009008AD">
        <w:rPr>
          <w:rFonts w:ascii="Times New Roman" w:hAnsi="Times New Roman" w:cs="Times New Roman"/>
          <w:sz w:val="20"/>
          <w:szCs w:val="20"/>
          <w:lang w:val="en-GB"/>
        </w:rPr>
        <w:t>or</w:t>
      </w:r>
    </w:p>
    <w:p w14:paraId="4D588D9B" w14:textId="77777777" w:rsidR="00484E77" w:rsidRPr="009008AD" w:rsidRDefault="00484E77" w:rsidP="00484E77">
      <w:pPr>
        <w:pStyle w:val="B4"/>
        <w:rPr>
          <w:rFonts w:ascii="Times New Roman" w:hAnsi="Times New Roman" w:cs="Times New Roman"/>
          <w:sz w:val="20"/>
          <w:szCs w:val="20"/>
          <w:lang w:val="en-GB"/>
        </w:rPr>
      </w:pPr>
      <w:r w:rsidRPr="009008AD">
        <w:rPr>
          <w:rFonts w:ascii="Times New Roman" w:hAnsi="Times New Roman" w:cs="Times New Roman"/>
          <w:sz w:val="20"/>
          <w:szCs w:val="20"/>
          <w:lang w:val="en-GB"/>
        </w:rPr>
        <w:t>4&gt;</w:t>
      </w:r>
      <w:r w:rsidRPr="009008AD">
        <w:rPr>
          <w:rFonts w:ascii="Times New Roman" w:hAnsi="Times New Roman" w:cs="Times New Roman"/>
          <w:sz w:val="20"/>
          <w:szCs w:val="20"/>
          <w:lang w:val="en-GB"/>
        </w:rPr>
        <w:tab/>
        <w:t xml:space="preserve">if </w:t>
      </w:r>
      <w:r w:rsidRPr="009008AD">
        <w:rPr>
          <w:rFonts w:ascii="Times New Roman" w:hAnsi="Times New Roman" w:cs="Times New Roman"/>
          <w:i/>
          <w:sz w:val="20"/>
          <w:szCs w:val="20"/>
          <w:lang w:val="en-GB"/>
        </w:rPr>
        <w:t xml:space="preserve">s-MeasureConfig </w:t>
      </w:r>
      <w:r w:rsidRPr="009008AD">
        <w:rPr>
          <w:rFonts w:ascii="Times New Roman" w:hAnsi="Times New Roman" w:cs="Times New Roman"/>
          <w:sz w:val="20"/>
          <w:szCs w:val="20"/>
          <w:lang w:val="en-GB"/>
        </w:rPr>
        <w:t xml:space="preserve">is set to </w:t>
      </w:r>
      <w:r w:rsidRPr="009008AD">
        <w:rPr>
          <w:rFonts w:ascii="Times New Roman" w:hAnsi="Times New Roman" w:cs="Times New Roman"/>
          <w:i/>
          <w:sz w:val="20"/>
          <w:szCs w:val="20"/>
          <w:lang w:val="en-GB"/>
        </w:rPr>
        <w:t xml:space="preserve">csi-RSRP </w:t>
      </w:r>
      <w:r w:rsidRPr="009008AD">
        <w:rPr>
          <w:rFonts w:ascii="Times New Roman" w:hAnsi="Times New Roman" w:cs="Times New Roman"/>
          <w:sz w:val="20"/>
          <w:szCs w:val="20"/>
          <w:lang w:val="en-GB"/>
        </w:rPr>
        <w:t xml:space="preserve">and the NR SpCell RSRP based on CSI-RS, after layer 3 filtering, is lower than </w:t>
      </w:r>
      <w:r w:rsidRPr="009008AD">
        <w:rPr>
          <w:rFonts w:ascii="Times New Roman" w:hAnsi="Times New Roman" w:cs="Times New Roman"/>
          <w:i/>
          <w:sz w:val="20"/>
          <w:szCs w:val="20"/>
          <w:lang w:val="en-GB"/>
        </w:rPr>
        <w:t>csi-RSRP</w:t>
      </w:r>
      <w:r w:rsidRPr="009008AD">
        <w:rPr>
          <w:rFonts w:ascii="Times New Roman" w:hAnsi="Times New Roman" w:cs="Times New Roman"/>
          <w:sz w:val="20"/>
          <w:szCs w:val="20"/>
          <w:lang w:val="en-GB"/>
        </w:rPr>
        <w:t>:</w:t>
      </w:r>
    </w:p>
    <w:p w14:paraId="593D4128" w14:textId="77777777" w:rsidR="00484E77" w:rsidRPr="009008AD" w:rsidRDefault="00484E77" w:rsidP="00484E77">
      <w:pPr>
        <w:pStyle w:val="B5"/>
        <w:rPr>
          <w:rFonts w:ascii="Times New Roman" w:hAnsi="Times New Roman" w:cs="Times New Roman"/>
          <w:sz w:val="20"/>
          <w:szCs w:val="20"/>
          <w:lang w:val="en-GB"/>
        </w:rPr>
      </w:pPr>
      <w:r w:rsidRPr="009008AD">
        <w:rPr>
          <w:rFonts w:ascii="Times New Roman" w:hAnsi="Times New Roman" w:cs="Times New Roman"/>
          <w:sz w:val="20"/>
          <w:szCs w:val="20"/>
          <w:lang w:val="en-GB"/>
        </w:rPr>
        <w:t>5&gt;</w:t>
      </w:r>
      <w:r w:rsidRPr="009008AD">
        <w:rPr>
          <w:rFonts w:ascii="Times New Roman" w:hAnsi="Times New Roman" w:cs="Times New Roman"/>
          <w:sz w:val="20"/>
          <w:szCs w:val="20"/>
          <w:lang w:val="en-GB"/>
        </w:rPr>
        <w:tab/>
        <w:t xml:space="preserve">if the </w:t>
      </w:r>
      <w:r w:rsidRPr="009008AD">
        <w:rPr>
          <w:rFonts w:ascii="Times New Roman" w:hAnsi="Times New Roman" w:cs="Times New Roman"/>
          <w:i/>
          <w:sz w:val="20"/>
          <w:szCs w:val="20"/>
          <w:lang w:val="en-GB"/>
        </w:rPr>
        <w:t>measObject</w:t>
      </w:r>
      <w:r w:rsidRPr="009008AD">
        <w:rPr>
          <w:rFonts w:ascii="Times New Roman" w:hAnsi="Times New Roman" w:cs="Times New Roman"/>
          <w:sz w:val="20"/>
          <w:szCs w:val="20"/>
          <w:lang w:val="en-GB"/>
        </w:rPr>
        <w:t xml:space="preserve"> is associated to NR and the </w:t>
      </w:r>
      <w:r w:rsidRPr="009008AD">
        <w:rPr>
          <w:rFonts w:ascii="Times New Roman" w:hAnsi="Times New Roman" w:cs="Times New Roman"/>
          <w:i/>
          <w:sz w:val="20"/>
          <w:szCs w:val="20"/>
          <w:lang w:val="en-GB"/>
        </w:rPr>
        <w:t>rsType</w:t>
      </w:r>
      <w:r w:rsidRPr="009008AD">
        <w:rPr>
          <w:rFonts w:ascii="Times New Roman" w:hAnsi="Times New Roman" w:cs="Times New Roman"/>
          <w:sz w:val="20"/>
          <w:szCs w:val="20"/>
          <w:lang w:val="en-GB"/>
        </w:rPr>
        <w:t xml:space="preserve"> is set to </w:t>
      </w:r>
      <w:r w:rsidRPr="009008AD">
        <w:rPr>
          <w:rFonts w:ascii="Times New Roman" w:hAnsi="Times New Roman" w:cs="Times New Roman"/>
          <w:i/>
          <w:sz w:val="20"/>
          <w:szCs w:val="20"/>
          <w:lang w:val="en-GB"/>
        </w:rPr>
        <w:t>csi-rs</w:t>
      </w:r>
      <w:r w:rsidRPr="009008AD">
        <w:rPr>
          <w:rFonts w:ascii="Times New Roman" w:hAnsi="Times New Roman" w:cs="Times New Roman"/>
          <w:sz w:val="20"/>
          <w:szCs w:val="20"/>
          <w:lang w:val="en-GB"/>
        </w:rPr>
        <w:t>:</w:t>
      </w:r>
    </w:p>
    <w:p w14:paraId="1DF9912C" w14:textId="77777777" w:rsidR="00484E77" w:rsidRPr="009008AD" w:rsidRDefault="00484E77" w:rsidP="00484E77">
      <w:pPr>
        <w:pStyle w:val="B6"/>
        <w:rPr>
          <w:lang w:val="en-GB"/>
        </w:rPr>
      </w:pPr>
      <w:r w:rsidRPr="009008AD">
        <w:rPr>
          <w:lang w:val="en-GB"/>
        </w:rPr>
        <w:t>6&gt;</w:t>
      </w:r>
      <w:r w:rsidRPr="009008AD">
        <w:rPr>
          <w:lang w:val="en-GB"/>
        </w:rPr>
        <w:tab/>
        <w:t>if reportQuantityRsIndexes and maxNrofRSIndexesToReport for the associated reportConfig are configured:</w:t>
      </w:r>
    </w:p>
    <w:p w14:paraId="0A42FF35" w14:textId="77777777" w:rsidR="00484E77" w:rsidRPr="009008AD" w:rsidRDefault="00484E77" w:rsidP="00484E77">
      <w:pPr>
        <w:pStyle w:val="B7"/>
        <w:rPr>
          <w:lang w:val="en-GB"/>
        </w:rPr>
      </w:pPr>
      <w:r w:rsidRPr="009008AD">
        <w:rPr>
          <w:lang w:val="en-GB"/>
        </w:rPr>
        <w:t>7&gt;</w:t>
      </w:r>
      <w:r w:rsidRPr="009008AD">
        <w:rPr>
          <w:lang w:val="en-GB"/>
        </w:rPr>
        <w:tab/>
        <w:t xml:space="preserve">derive layer 3 filtered beam measurements only based on CSI-RS for each measurement quantity indicated in </w:t>
      </w:r>
      <w:r w:rsidRPr="009008AD">
        <w:rPr>
          <w:i/>
          <w:lang w:val="en-GB"/>
        </w:rPr>
        <w:t>reportQuantityRsIndexes</w:t>
      </w:r>
      <w:r w:rsidRPr="009008AD">
        <w:rPr>
          <w:lang w:val="en-GB"/>
        </w:rPr>
        <w:t>, as described in 5.5.3.3a;</w:t>
      </w:r>
    </w:p>
    <w:p w14:paraId="47454CE6" w14:textId="77777777" w:rsidR="00484E77" w:rsidRPr="009008AD" w:rsidRDefault="00484E77" w:rsidP="00484E77">
      <w:pPr>
        <w:pStyle w:val="B6"/>
        <w:rPr>
          <w:lang w:val="en-GB"/>
        </w:rPr>
      </w:pPr>
      <w:r w:rsidRPr="009008AD">
        <w:rPr>
          <w:lang w:val="en-GB"/>
        </w:rPr>
        <w:t>6&gt;</w:t>
      </w:r>
      <w:r w:rsidRPr="009008AD">
        <w:rPr>
          <w:lang w:val="en-GB"/>
        </w:rPr>
        <w:tab/>
        <w:t xml:space="preserve">derive cell measurement results based on CSI-RS for each trigger quantity and each measurement quantity indicated in </w:t>
      </w:r>
      <w:r w:rsidRPr="009008AD">
        <w:rPr>
          <w:i/>
          <w:lang w:val="en-GB"/>
        </w:rPr>
        <w:t>reportQuantityCell</w:t>
      </w:r>
      <w:r w:rsidRPr="009008AD">
        <w:rPr>
          <w:lang w:val="en-GB"/>
        </w:rPr>
        <w:t xml:space="preserve"> using parameters from the associated </w:t>
      </w:r>
      <w:r w:rsidRPr="009008AD">
        <w:rPr>
          <w:i/>
          <w:lang w:val="en-GB"/>
        </w:rPr>
        <w:t>measObject</w:t>
      </w:r>
      <w:r w:rsidRPr="009008AD">
        <w:rPr>
          <w:lang w:val="en-GB"/>
        </w:rPr>
        <w:t>, as described in 5.5.3.3;</w:t>
      </w:r>
    </w:p>
    <w:p w14:paraId="48A3F9AF" w14:textId="77777777" w:rsidR="00484E77" w:rsidRPr="009008AD" w:rsidRDefault="00484E77" w:rsidP="00484E77">
      <w:pPr>
        <w:pStyle w:val="B5"/>
        <w:rPr>
          <w:rFonts w:ascii="Times New Roman" w:hAnsi="Times New Roman" w:cs="Times New Roman"/>
          <w:sz w:val="20"/>
          <w:szCs w:val="20"/>
          <w:lang w:val="en-GB"/>
        </w:rPr>
      </w:pPr>
      <w:r w:rsidRPr="009008AD">
        <w:rPr>
          <w:rFonts w:ascii="Times New Roman" w:hAnsi="Times New Roman" w:cs="Times New Roman"/>
          <w:sz w:val="20"/>
          <w:szCs w:val="20"/>
          <w:lang w:val="en-GB"/>
        </w:rPr>
        <w:t>5&gt;</w:t>
      </w:r>
      <w:r w:rsidRPr="009008AD">
        <w:rPr>
          <w:rFonts w:ascii="Times New Roman" w:hAnsi="Times New Roman" w:cs="Times New Roman"/>
          <w:sz w:val="20"/>
          <w:szCs w:val="20"/>
          <w:lang w:val="en-GB"/>
        </w:rPr>
        <w:tab/>
        <w:t xml:space="preserve">if the </w:t>
      </w:r>
      <w:r w:rsidRPr="009008AD">
        <w:rPr>
          <w:rFonts w:ascii="Times New Roman" w:hAnsi="Times New Roman" w:cs="Times New Roman"/>
          <w:i/>
          <w:sz w:val="20"/>
          <w:szCs w:val="20"/>
          <w:lang w:val="en-GB"/>
        </w:rPr>
        <w:t>measObject</w:t>
      </w:r>
      <w:r w:rsidRPr="009008AD">
        <w:rPr>
          <w:rFonts w:ascii="Times New Roman" w:hAnsi="Times New Roman" w:cs="Times New Roman"/>
          <w:sz w:val="20"/>
          <w:szCs w:val="20"/>
          <w:lang w:val="en-GB"/>
        </w:rPr>
        <w:t xml:space="preserve"> is associated to NR and the </w:t>
      </w:r>
      <w:r w:rsidRPr="009008AD">
        <w:rPr>
          <w:rFonts w:ascii="Times New Roman" w:hAnsi="Times New Roman" w:cs="Times New Roman"/>
          <w:i/>
          <w:sz w:val="20"/>
          <w:szCs w:val="20"/>
          <w:lang w:val="en-GB"/>
        </w:rPr>
        <w:t>rsType</w:t>
      </w:r>
      <w:r w:rsidRPr="009008AD">
        <w:rPr>
          <w:rFonts w:ascii="Times New Roman" w:hAnsi="Times New Roman" w:cs="Times New Roman"/>
          <w:sz w:val="20"/>
          <w:szCs w:val="20"/>
          <w:lang w:val="en-GB"/>
        </w:rPr>
        <w:t xml:space="preserve"> is set to </w:t>
      </w:r>
      <w:r w:rsidRPr="009008AD">
        <w:rPr>
          <w:rFonts w:ascii="Times New Roman" w:hAnsi="Times New Roman" w:cs="Times New Roman"/>
          <w:i/>
          <w:sz w:val="20"/>
          <w:szCs w:val="20"/>
          <w:lang w:val="en-GB"/>
        </w:rPr>
        <w:t>ssb</w:t>
      </w:r>
      <w:r w:rsidRPr="009008AD">
        <w:rPr>
          <w:rFonts w:ascii="Times New Roman" w:hAnsi="Times New Roman" w:cs="Times New Roman"/>
          <w:sz w:val="20"/>
          <w:szCs w:val="20"/>
          <w:lang w:val="en-GB"/>
        </w:rPr>
        <w:t>:</w:t>
      </w:r>
    </w:p>
    <w:p w14:paraId="55AE7827" w14:textId="77777777" w:rsidR="00484E77" w:rsidRPr="009008AD" w:rsidRDefault="00484E77" w:rsidP="00484E77">
      <w:pPr>
        <w:pStyle w:val="B6"/>
        <w:rPr>
          <w:lang w:val="en-GB"/>
        </w:rPr>
      </w:pPr>
      <w:r w:rsidRPr="009008AD">
        <w:rPr>
          <w:lang w:val="en-GB"/>
        </w:rPr>
        <w:t>6&gt;</w:t>
      </w:r>
      <w:r w:rsidRPr="009008AD">
        <w:rPr>
          <w:lang w:val="en-GB"/>
        </w:rPr>
        <w:tab/>
        <w:t>if reportQuantityRsIndexes and maxNrofRSIndexesToReport for the associated reportConfig are configured:</w:t>
      </w:r>
    </w:p>
    <w:p w14:paraId="2144583F" w14:textId="77777777" w:rsidR="00484E77" w:rsidRPr="009008AD" w:rsidRDefault="00484E77" w:rsidP="00484E77">
      <w:pPr>
        <w:pStyle w:val="B7"/>
        <w:rPr>
          <w:lang w:val="en-GB"/>
        </w:rPr>
      </w:pPr>
      <w:r w:rsidRPr="009008AD">
        <w:rPr>
          <w:lang w:val="en-GB"/>
        </w:rPr>
        <w:t>7&gt;</w:t>
      </w:r>
      <w:r w:rsidRPr="009008AD">
        <w:rPr>
          <w:lang w:val="en-GB"/>
        </w:rPr>
        <w:tab/>
        <w:t xml:space="preserve">derive layer 3 beam measurements only based on SS/PBCH block for each measurement quantity indicated in </w:t>
      </w:r>
      <w:r w:rsidRPr="009008AD">
        <w:rPr>
          <w:i/>
          <w:lang w:val="en-GB"/>
        </w:rPr>
        <w:t>reportQuantityRsIndexes</w:t>
      </w:r>
      <w:r w:rsidRPr="009008AD">
        <w:rPr>
          <w:lang w:val="en-GB"/>
        </w:rPr>
        <w:t>, as described in 5.5.3.3a;</w:t>
      </w:r>
    </w:p>
    <w:p w14:paraId="55FA27D3" w14:textId="77777777" w:rsidR="00484E77" w:rsidRPr="009008AD" w:rsidRDefault="00484E77" w:rsidP="00484E77">
      <w:pPr>
        <w:pStyle w:val="B6"/>
        <w:rPr>
          <w:lang w:val="en-GB"/>
        </w:rPr>
      </w:pPr>
      <w:r w:rsidRPr="009008AD">
        <w:rPr>
          <w:lang w:val="en-GB"/>
        </w:rPr>
        <w:t>6&gt;</w:t>
      </w:r>
      <w:r w:rsidRPr="009008AD">
        <w:rPr>
          <w:lang w:val="en-GB"/>
        </w:rPr>
        <w:tab/>
        <w:t xml:space="preserve">derive cell measurement results based on SS/PBCH block for each trigger quantity and each measurement quantity indicated in </w:t>
      </w:r>
      <w:r w:rsidRPr="009008AD">
        <w:rPr>
          <w:i/>
          <w:lang w:val="en-GB"/>
        </w:rPr>
        <w:t>reportQuantityCell</w:t>
      </w:r>
      <w:r w:rsidRPr="009008AD">
        <w:rPr>
          <w:lang w:val="en-GB"/>
        </w:rPr>
        <w:t xml:space="preserve"> using parameters from the associated </w:t>
      </w:r>
      <w:r w:rsidRPr="009008AD">
        <w:rPr>
          <w:i/>
          <w:lang w:val="en-GB"/>
        </w:rPr>
        <w:t>measObject</w:t>
      </w:r>
      <w:r w:rsidRPr="009008AD">
        <w:rPr>
          <w:lang w:val="en-GB"/>
        </w:rPr>
        <w:t>, as described in 5.5.3.3;</w:t>
      </w:r>
    </w:p>
    <w:p w14:paraId="78D6B9AB" w14:textId="77777777" w:rsidR="00484E77" w:rsidRPr="009008AD" w:rsidRDefault="00484E77" w:rsidP="00484E77">
      <w:pPr>
        <w:pStyle w:val="B5"/>
        <w:rPr>
          <w:rFonts w:ascii="Times New Roman" w:hAnsi="Times New Roman" w:cs="Times New Roman"/>
          <w:sz w:val="20"/>
          <w:szCs w:val="20"/>
          <w:lang w:val="en-GB"/>
        </w:rPr>
      </w:pPr>
      <w:r w:rsidRPr="009008AD">
        <w:rPr>
          <w:rFonts w:ascii="Times New Roman" w:hAnsi="Times New Roman" w:cs="Times New Roman"/>
          <w:sz w:val="20"/>
          <w:szCs w:val="20"/>
          <w:lang w:val="en-GB"/>
        </w:rPr>
        <w:t>5&gt;</w:t>
      </w:r>
      <w:r w:rsidRPr="009008AD">
        <w:rPr>
          <w:rFonts w:ascii="Times New Roman" w:hAnsi="Times New Roman" w:cs="Times New Roman"/>
          <w:sz w:val="20"/>
          <w:szCs w:val="20"/>
          <w:lang w:val="en-GB"/>
        </w:rPr>
        <w:tab/>
        <w:t xml:space="preserve">if the </w:t>
      </w:r>
      <w:r w:rsidRPr="009008AD">
        <w:rPr>
          <w:rFonts w:ascii="Times New Roman" w:hAnsi="Times New Roman" w:cs="Times New Roman"/>
          <w:i/>
          <w:sz w:val="20"/>
          <w:szCs w:val="20"/>
          <w:lang w:val="en-GB"/>
        </w:rPr>
        <w:t>measObject</w:t>
      </w:r>
      <w:r w:rsidRPr="009008AD">
        <w:rPr>
          <w:rFonts w:ascii="Times New Roman" w:hAnsi="Times New Roman" w:cs="Times New Roman"/>
          <w:sz w:val="20"/>
          <w:szCs w:val="20"/>
          <w:lang w:val="en-GB"/>
        </w:rPr>
        <w:t xml:space="preserve"> is associated to E-UTRA:</w:t>
      </w:r>
    </w:p>
    <w:p w14:paraId="609DC42A" w14:textId="77777777" w:rsidR="00484E77" w:rsidRPr="009008AD" w:rsidRDefault="00484E77" w:rsidP="00484E77">
      <w:pPr>
        <w:pStyle w:val="B6"/>
        <w:rPr>
          <w:lang w:val="en-GB"/>
        </w:rPr>
      </w:pPr>
      <w:r w:rsidRPr="009008AD">
        <w:rPr>
          <w:lang w:val="en-GB"/>
        </w:rPr>
        <w:t>6&gt;</w:t>
      </w:r>
      <w:r w:rsidRPr="009008AD">
        <w:rPr>
          <w:lang w:val="en-GB"/>
        </w:rPr>
        <w:tab/>
        <w:t xml:space="preserve">perform the corresponding measurements associated to neighbouring cells on the frequencies indicated in the concerned </w:t>
      </w:r>
      <w:r w:rsidRPr="009008AD">
        <w:rPr>
          <w:i/>
          <w:lang w:val="en-GB"/>
        </w:rPr>
        <w:t>measObject</w:t>
      </w:r>
      <w:r w:rsidRPr="009008AD">
        <w:rPr>
          <w:lang w:val="en-GB"/>
        </w:rPr>
        <w:t>;</w:t>
      </w:r>
    </w:p>
    <w:p w14:paraId="549CF150" w14:textId="77777777" w:rsidR="000411EC" w:rsidRPr="003E38B4" w:rsidRDefault="000411EC" w:rsidP="000411EC">
      <w:pPr>
        <w:pStyle w:val="B4"/>
        <w:rPr>
          <w:ins w:id="25" w:author="Author"/>
          <w:rFonts w:ascii="Times New Roman" w:eastAsia="SimSun" w:hAnsi="Times New Roman" w:cs="Times New Roman"/>
          <w:sz w:val="20"/>
          <w:szCs w:val="20"/>
          <w:lang w:val="en-US"/>
          <w:rPrChange w:id="26" w:author="Author">
            <w:rPr>
              <w:ins w:id="27" w:author="Author"/>
              <w:rFonts w:eastAsia="SimSun"/>
              <w:lang w:val="en-US"/>
            </w:rPr>
          </w:rPrChange>
        </w:rPr>
      </w:pPr>
      <w:ins w:id="28" w:author="Author">
        <w:r w:rsidRPr="003E38B4">
          <w:rPr>
            <w:rFonts w:ascii="Times New Roman" w:hAnsi="Times New Roman" w:cs="Times New Roman"/>
            <w:sz w:val="20"/>
            <w:szCs w:val="20"/>
            <w:lang w:val="en-US"/>
            <w:rPrChange w:id="29" w:author="Author">
              <w:rPr>
                <w:lang w:val="en-US"/>
              </w:rPr>
            </w:rPrChange>
          </w:rPr>
          <w:t xml:space="preserve">4&gt; if the </w:t>
        </w:r>
        <w:r w:rsidRPr="003E38B4">
          <w:rPr>
            <w:rFonts w:ascii="Times New Roman" w:hAnsi="Times New Roman" w:cs="Times New Roman"/>
            <w:i/>
            <w:sz w:val="20"/>
            <w:szCs w:val="20"/>
            <w:lang w:val="en-US"/>
            <w:rPrChange w:id="30" w:author="Author">
              <w:rPr>
                <w:i/>
                <w:lang w:val="en-US"/>
              </w:rPr>
            </w:rPrChange>
          </w:rPr>
          <w:t>reportSFTD-Meas</w:t>
        </w:r>
        <w:r w:rsidRPr="003E38B4">
          <w:rPr>
            <w:rFonts w:ascii="Times New Roman" w:hAnsi="Times New Roman" w:cs="Times New Roman"/>
            <w:sz w:val="20"/>
            <w:szCs w:val="20"/>
            <w:lang w:val="en-US"/>
            <w:rPrChange w:id="31" w:author="Author">
              <w:rPr>
                <w:lang w:val="en-US"/>
              </w:rPr>
            </w:rPrChange>
          </w:rPr>
          <w:t xml:space="preserve"> is set to </w:t>
        </w:r>
        <w:r w:rsidRPr="003E38B4">
          <w:rPr>
            <w:rFonts w:ascii="Times New Roman" w:hAnsi="Times New Roman" w:cs="Times New Roman"/>
            <w:i/>
            <w:sz w:val="20"/>
            <w:szCs w:val="20"/>
            <w:lang w:val="en-US"/>
            <w:rPrChange w:id="32" w:author="Author">
              <w:rPr>
                <w:i/>
                <w:lang w:val="en-US"/>
              </w:rPr>
            </w:rPrChange>
          </w:rPr>
          <w:t>pSCell</w:t>
        </w:r>
        <w:r w:rsidRPr="003E38B4">
          <w:rPr>
            <w:rFonts w:ascii="Times New Roman" w:hAnsi="Times New Roman" w:cs="Times New Roman"/>
            <w:sz w:val="20"/>
            <w:szCs w:val="20"/>
            <w:lang w:val="en-US"/>
            <w:rPrChange w:id="33" w:author="Author">
              <w:rPr>
                <w:lang w:val="en-US"/>
              </w:rPr>
            </w:rPrChange>
          </w:rPr>
          <w:t xml:space="preserve"> in the associated </w:t>
        </w:r>
        <w:r w:rsidRPr="003E38B4">
          <w:rPr>
            <w:rFonts w:ascii="Times New Roman" w:hAnsi="Times New Roman" w:cs="Times New Roman"/>
            <w:i/>
            <w:sz w:val="20"/>
            <w:szCs w:val="20"/>
            <w:lang w:val="en-US"/>
            <w:rPrChange w:id="34" w:author="Author">
              <w:rPr>
                <w:i/>
                <w:lang w:val="en-US"/>
              </w:rPr>
            </w:rPrChange>
          </w:rPr>
          <w:t>reportConfig</w:t>
        </w:r>
        <w:r w:rsidRPr="003E38B4">
          <w:rPr>
            <w:rFonts w:ascii="Times New Roman" w:hAnsi="Times New Roman" w:cs="Times New Roman"/>
            <w:sz w:val="20"/>
            <w:szCs w:val="20"/>
            <w:lang w:val="en-US"/>
            <w:rPrChange w:id="35" w:author="Author">
              <w:rPr>
                <w:lang w:val="en-US"/>
              </w:rPr>
            </w:rPrChange>
          </w:rPr>
          <w:t>:</w:t>
        </w:r>
      </w:ins>
    </w:p>
    <w:p w14:paraId="23E27450" w14:textId="77777777" w:rsidR="000411EC" w:rsidRPr="003E38B4" w:rsidRDefault="000411EC" w:rsidP="000411EC">
      <w:pPr>
        <w:pStyle w:val="B5"/>
        <w:rPr>
          <w:ins w:id="36" w:author="Author"/>
          <w:rFonts w:ascii="Times New Roman" w:hAnsi="Times New Roman" w:cs="Times New Roman"/>
          <w:sz w:val="20"/>
          <w:szCs w:val="20"/>
          <w:lang w:val="en-US" w:eastAsia="zh-CN"/>
          <w:rPrChange w:id="37" w:author="Author">
            <w:rPr>
              <w:ins w:id="38" w:author="Author"/>
              <w:lang w:val="en-US" w:eastAsia="zh-CN"/>
            </w:rPr>
          </w:rPrChange>
        </w:rPr>
      </w:pPr>
      <w:ins w:id="39" w:author="Author">
        <w:r w:rsidRPr="003E38B4">
          <w:rPr>
            <w:rFonts w:ascii="Times New Roman" w:hAnsi="Times New Roman" w:cs="Times New Roman"/>
            <w:sz w:val="20"/>
            <w:szCs w:val="20"/>
            <w:lang w:val="en-US"/>
            <w:rPrChange w:id="40" w:author="Author">
              <w:rPr>
                <w:lang w:val="en-US"/>
              </w:rPr>
            </w:rPrChange>
          </w:rPr>
          <w:t>5&gt;</w:t>
        </w:r>
        <w:r w:rsidRPr="003E38B4">
          <w:rPr>
            <w:rFonts w:ascii="Times New Roman" w:hAnsi="Times New Roman" w:cs="Times New Roman"/>
            <w:sz w:val="20"/>
            <w:szCs w:val="20"/>
            <w:lang w:val="en-US"/>
            <w:rPrChange w:id="41" w:author="Author">
              <w:rPr>
                <w:lang w:val="en-US"/>
              </w:rPr>
            </w:rPrChange>
          </w:rPr>
          <w:tab/>
          <w:t>perform SFTD measurements between the PCell and the NR PSCell;</w:t>
        </w:r>
      </w:ins>
    </w:p>
    <w:p w14:paraId="4194EA45" w14:textId="77777777" w:rsidR="000411EC" w:rsidRPr="003E38B4" w:rsidRDefault="000411EC" w:rsidP="000411EC">
      <w:pPr>
        <w:pStyle w:val="B4"/>
        <w:rPr>
          <w:ins w:id="42" w:author="Author"/>
          <w:rFonts w:ascii="Times New Roman" w:eastAsia="SimSun" w:hAnsi="Times New Roman" w:cs="Times New Roman"/>
          <w:sz w:val="20"/>
          <w:szCs w:val="20"/>
          <w:lang w:val="en-US"/>
          <w:rPrChange w:id="43" w:author="Author">
            <w:rPr>
              <w:ins w:id="44" w:author="Author"/>
              <w:rFonts w:eastAsia="SimSun"/>
              <w:lang w:val="en-US"/>
            </w:rPr>
          </w:rPrChange>
        </w:rPr>
      </w:pPr>
      <w:ins w:id="45" w:author="Author">
        <w:r w:rsidRPr="003E38B4">
          <w:rPr>
            <w:rFonts w:ascii="Times New Roman" w:hAnsi="Times New Roman" w:cs="Times New Roman"/>
            <w:sz w:val="20"/>
            <w:szCs w:val="20"/>
            <w:lang w:val="en-US"/>
            <w:rPrChange w:id="46" w:author="Author">
              <w:rPr>
                <w:lang w:val="en-US"/>
              </w:rPr>
            </w:rPrChange>
          </w:rPr>
          <w:t>4&gt;</w:t>
        </w:r>
        <w:r w:rsidRPr="003E38B4">
          <w:rPr>
            <w:rFonts w:ascii="Times New Roman" w:hAnsi="Times New Roman" w:cs="Times New Roman"/>
            <w:sz w:val="20"/>
            <w:szCs w:val="20"/>
            <w:lang w:val="en-US"/>
            <w:rPrChange w:id="47" w:author="Author">
              <w:rPr>
                <w:lang w:val="en-US"/>
              </w:rPr>
            </w:rPrChange>
          </w:rPr>
          <w:tab/>
          <w:t xml:space="preserve">if the </w:t>
        </w:r>
        <w:r w:rsidRPr="003E38B4">
          <w:rPr>
            <w:rFonts w:ascii="Times New Roman" w:hAnsi="Times New Roman" w:cs="Times New Roman"/>
            <w:i/>
            <w:sz w:val="20"/>
            <w:szCs w:val="20"/>
            <w:lang w:val="en-US"/>
            <w:rPrChange w:id="48" w:author="Author">
              <w:rPr>
                <w:i/>
                <w:lang w:val="en-US"/>
              </w:rPr>
            </w:rPrChange>
          </w:rPr>
          <w:t>reportSFTD-Meas</w:t>
        </w:r>
        <w:r w:rsidRPr="003E38B4">
          <w:rPr>
            <w:rFonts w:ascii="Times New Roman" w:hAnsi="Times New Roman" w:cs="Times New Roman"/>
            <w:sz w:val="20"/>
            <w:szCs w:val="20"/>
            <w:lang w:val="en-US"/>
            <w:rPrChange w:id="49" w:author="Author">
              <w:rPr>
                <w:lang w:val="en-US"/>
              </w:rPr>
            </w:rPrChange>
          </w:rPr>
          <w:t xml:space="preserve"> is set to </w:t>
        </w:r>
        <w:r w:rsidRPr="003E38B4">
          <w:rPr>
            <w:rFonts w:ascii="Times New Roman" w:hAnsi="Times New Roman" w:cs="Times New Roman"/>
            <w:i/>
            <w:sz w:val="20"/>
            <w:szCs w:val="20"/>
            <w:lang w:val="en-US"/>
            <w:rPrChange w:id="50" w:author="Author">
              <w:rPr>
                <w:i/>
                <w:lang w:val="en-US"/>
              </w:rPr>
            </w:rPrChange>
          </w:rPr>
          <w:t>neighborCells</w:t>
        </w:r>
        <w:r w:rsidRPr="003E38B4">
          <w:rPr>
            <w:rFonts w:ascii="Times New Roman" w:hAnsi="Times New Roman" w:cs="Times New Roman"/>
            <w:sz w:val="20"/>
            <w:szCs w:val="20"/>
            <w:lang w:val="en-US"/>
            <w:rPrChange w:id="51" w:author="Author">
              <w:rPr>
                <w:lang w:val="en-US"/>
              </w:rPr>
            </w:rPrChange>
          </w:rPr>
          <w:t xml:space="preserve"> in the associated </w:t>
        </w:r>
        <w:r w:rsidRPr="003E38B4">
          <w:rPr>
            <w:rFonts w:ascii="Times New Roman" w:hAnsi="Times New Roman" w:cs="Times New Roman"/>
            <w:i/>
            <w:sz w:val="20"/>
            <w:szCs w:val="20"/>
            <w:lang w:val="en-US"/>
            <w:rPrChange w:id="52" w:author="Author">
              <w:rPr>
                <w:i/>
                <w:lang w:val="en-US"/>
              </w:rPr>
            </w:rPrChange>
          </w:rPr>
          <w:t>reportConfig</w:t>
        </w:r>
        <w:r w:rsidRPr="003E38B4">
          <w:rPr>
            <w:rFonts w:ascii="Times New Roman" w:hAnsi="Times New Roman" w:cs="Times New Roman"/>
            <w:sz w:val="20"/>
            <w:szCs w:val="20"/>
            <w:lang w:val="en-US"/>
            <w:rPrChange w:id="53" w:author="Author">
              <w:rPr>
                <w:lang w:val="en-US"/>
              </w:rPr>
            </w:rPrChange>
          </w:rPr>
          <w:t>:</w:t>
        </w:r>
      </w:ins>
    </w:p>
    <w:p w14:paraId="08EC1E4E" w14:textId="77777777" w:rsidR="000411EC" w:rsidRPr="003E38B4" w:rsidRDefault="000411EC" w:rsidP="000411EC">
      <w:pPr>
        <w:pStyle w:val="B5"/>
        <w:rPr>
          <w:ins w:id="54" w:author="Author"/>
          <w:rFonts w:ascii="Times New Roman" w:hAnsi="Times New Roman" w:cs="Times New Roman"/>
          <w:sz w:val="20"/>
          <w:szCs w:val="20"/>
          <w:lang w:val="en-US" w:eastAsia="zh-CN"/>
          <w:rPrChange w:id="55" w:author="Author">
            <w:rPr>
              <w:ins w:id="56" w:author="Author"/>
              <w:lang w:val="en-US" w:eastAsia="zh-CN"/>
            </w:rPr>
          </w:rPrChange>
        </w:rPr>
      </w:pPr>
      <w:ins w:id="57" w:author="Author">
        <w:r w:rsidRPr="003E38B4">
          <w:rPr>
            <w:rFonts w:ascii="Times New Roman" w:hAnsi="Times New Roman" w:cs="Times New Roman"/>
            <w:sz w:val="20"/>
            <w:szCs w:val="20"/>
            <w:lang w:val="en-US"/>
            <w:rPrChange w:id="58" w:author="Author">
              <w:rPr>
                <w:lang w:val="en-US"/>
              </w:rPr>
            </w:rPrChange>
          </w:rPr>
          <w:t>5&gt;</w:t>
        </w:r>
        <w:r w:rsidRPr="003E38B4">
          <w:rPr>
            <w:rFonts w:ascii="Times New Roman" w:hAnsi="Times New Roman" w:cs="Times New Roman"/>
            <w:sz w:val="20"/>
            <w:szCs w:val="20"/>
            <w:lang w:val="en-US"/>
            <w:rPrChange w:id="59" w:author="Author">
              <w:rPr>
                <w:lang w:val="en-US"/>
              </w:rPr>
            </w:rPrChange>
          </w:rPr>
          <w:tab/>
          <w:t xml:space="preserve">perform SFTD measurements between the PCell and NR cell(s) on the frequency indicated in the associated </w:t>
        </w:r>
        <w:r w:rsidRPr="003E38B4">
          <w:rPr>
            <w:rFonts w:ascii="Times New Roman" w:hAnsi="Times New Roman" w:cs="Times New Roman"/>
            <w:i/>
            <w:sz w:val="20"/>
            <w:szCs w:val="20"/>
            <w:lang w:val="en-US"/>
            <w:rPrChange w:id="60" w:author="Author">
              <w:rPr>
                <w:i/>
                <w:lang w:val="en-US"/>
              </w:rPr>
            </w:rPrChange>
          </w:rPr>
          <w:t>measObject</w:t>
        </w:r>
        <w:r w:rsidRPr="003E38B4">
          <w:rPr>
            <w:rFonts w:ascii="Times New Roman" w:hAnsi="Times New Roman" w:cs="Times New Roman"/>
            <w:sz w:val="20"/>
            <w:szCs w:val="20"/>
            <w:lang w:val="en-US"/>
            <w:rPrChange w:id="61" w:author="Author">
              <w:rPr>
                <w:lang w:val="en-US"/>
              </w:rPr>
            </w:rPrChange>
          </w:rPr>
          <w:t>;</w:t>
        </w:r>
      </w:ins>
    </w:p>
    <w:p w14:paraId="5D4366EB" w14:textId="4E4E2652" w:rsidR="00B272E0" w:rsidRPr="003E38B4" w:rsidRDefault="00484E77" w:rsidP="003E38B4">
      <w:pPr>
        <w:pStyle w:val="B2"/>
        <w:rPr>
          <w:rFonts w:ascii="Times New Roman" w:hAnsi="Times New Roman" w:cs="Times New Roman"/>
          <w:sz w:val="20"/>
          <w:szCs w:val="20"/>
          <w:lang w:val="en-GB"/>
        </w:rPr>
      </w:pPr>
      <w:r w:rsidRPr="009008AD">
        <w:rPr>
          <w:rFonts w:ascii="Times New Roman" w:hAnsi="Times New Roman" w:cs="Times New Roman"/>
          <w:sz w:val="20"/>
          <w:szCs w:val="20"/>
          <w:lang w:val="en-GB"/>
        </w:rPr>
        <w:t>2&gt;</w:t>
      </w:r>
      <w:r w:rsidRPr="009008AD">
        <w:rPr>
          <w:rFonts w:ascii="Times New Roman" w:hAnsi="Times New Roman" w:cs="Times New Roman"/>
          <w:sz w:val="20"/>
          <w:szCs w:val="20"/>
          <w:lang w:val="en-GB"/>
        </w:rPr>
        <w:tab/>
        <w:t>perform the evaluation of reporting criteria as specified in 5.5.4.</w:t>
      </w:r>
    </w:p>
    <w:p w14:paraId="36F64D83" w14:textId="2720F095" w:rsidR="00B272E0" w:rsidRDefault="00B272E0" w:rsidP="00B272E0">
      <w:pPr>
        <w:rPr>
          <w:i/>
          <w:lang w:val="en-GB" w:eastAsia="zh-CN"/>
        </w:rPr>
      </w:pPr>
      <w:r w:rsidRPr="00B272E0">
        <w:rPr>
          <w:i/>
          <w:lang w:val="en-GB" w:eastAsia="zh-CN"/>
        </w:rPr>
        <w:t>[…]</w:t>
      </w:r>
    </w:p>
    <w:p w14:paraId="1857D402" w14:textId="77777777" w:rsidR="00E351D4" w:rsidRPr="00E351D4" w:rsidRDefault="00E351D4" w:rsidP="00E351D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bookmarkStart w:id="62" w:name="_Toc510018531"/>
      <w:r w:rsidRPr="00E351D4">
        <w:rPr>
          <w:rFonts w:ascii="Arial" w:eastAsia="Times New Roman" w:hAnsi="Arial" w:cs="Times New Roman"/>
          <w:sz w:val="28"/>
          <w:szCs w:val="20"/>
          <w:lang w:val="en-GB" w:eastAsia="ja-JP"/>
        </w:rPr>
        <w:t>5.5.4</w:t>
      </w:r>
      <w:r w:rsidRPr="00E351D4">
        <w:rPr>
          <w:rFonts w:ascii="Arial" w:eastAsia="Times New Roman" w:hAnsi="Arial" w:cs="Times New Roman"/>
          <w:sz w:val="28"/>
          <w:szCs w:val="20"/>
          <w:lang w:val="en-GB" w:eastAsia="ja-JP"/>
        </w:rPr>
        <w:tab/>
        <w:t>Measurement report triggering</w:t>
      </w:r>
      <w:bookmarkEnd w:id="62"/>
    </w:p>
    <w:p w14:paraId="7C6D0BD7" w14:textId="77777777" w:rsidR="00E351D4" w:rsidRPr="00E351D4" w:rsidRDefault="00E351D4" w:rsidP="00E351D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bookmarkStart w:id="63" w:name="_Toc510018532"/>
      <w:r w:rsidRPr="00E351D4">
        <w:rPr>
          <w:rFonts w:ascii="Arial" w:eastAsia="Times New Roman" w:hAnsi="Arial" w:cs="Times New Roman"/>
          <w:sz w:val="24"/>
          <w:szCs w:val="20"/>
          <w:lang w:val="en-GB" w:eastAsia="ja-JP"/>
        </w:rPr>
        <w:t>5.5.4.1</w:t>
      </w:r>
      <w:r w:rsidRPr="00E351D4">
        <w:rPr>
          <w:rFonts w:ascii="Arial" w:eastAsia="Times New Roman" w:hAnsi="Arial" w:cs="Times New Roman"/>
          <w:sz w:val="24"/>
          <w:szCs w:val="20"/>
          <w:lang w:val="en-GB" w:eastAsia="ja-JP"/>
        </w:rPr>
        <w:tab/>
        <w:t>General</w:t>
      </w:r>
      <w:bookmarkEnd w:id="63"/>
    </w:p>
    <w:p w14:paraId="7E6C435E" w14:textId="77777777" w:rsidR="00E351D4" w:rsidRPr="00E351D4" w:rsidRDefault="00E351D4" w:rsidP="00E351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bookmarkStart w:id="64" w:name="_Hlk498694844"/>
      <w:bookmarkStart w:id="65" w:name="_Hlk498694821"/>
      <w:r w:rsidRPr="00E351D4">
        <w:rPr>
          <w:rFonts w:ascii="Times New Roman" w:eastAsia="Times New Roman" w:hAnsi="Times New Roman" w:cs="Times New Roman"/>
          <w:sz w:val="20"/>
          <w:szCs w:val="20"/>
          <w:lang w:val="en-GB" w:eastAsia="ja-JP"/>
        </w:rPr>
        <w:t xml:space="preserve">If security has been activated successfully, the </w:t>
      </w:r>
      <w:bookmarkEnd w:id="64"/>
      <w:r w:rsidRPr="00E351D4">
        <w:rPr>
          <w:rFonts w:ascii="Times New Roman" w:eastAsia="Times New Roman" w:hAnsi="Times New Roman" w:cs="Times New Roman"/>
          <w:sz w:val="20"/>
          <w:szCs w:val="20"/>
          <w:lang w:val="en-GB" w:eastAsia="ja-JP"/>
        </w:rPr>
        <w:t>UE shall:</w:t>
      </w:r>
    </w:p>
    <w:p w14:paraId="1A616E8D" w14:textId="77777777" w:rsidR="00E351D4" w:rsidRPr="00E351D4" w:rsidRDefault="00E351D4" w:rsidP="00E351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lastRenderedPageBreak/>
        <w:t>1&gt;</w:t>
      </w:r>
      <w:r w:rsidRPr="00E351D4">
        <w:rPr>
          <w:rFonts w:ascii="Times New Roman" w:eastAsia="Times New Roman" w:hAnsi="Times New Roman" w:cs="Times New Roman"/>
          <w:sz w:val="20"/>
          <w:szCs w:val="20"/>
          <w:lang w:val="en-GB" w:eastAsia="ja-JP"/>
        </w:rPr>
        <w:tab/>
        <w:t xml:space="preserve">for each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 xml:space="preserve"> included in the </w:t>
      </w:r>
      <w:r w:rsidRPr="00E351D4">
        <w:rPr>
          <w:rFonts w:ascii="Times New Roman" w:eastAsia="Times New Roman" w:hAnsi="Times New Roman" w:cs="Times New Roman"/>
          <w:i/>
          <w:sz w:val="20"/>
          <w:szCs w:val="20"/>
          <w:lang w:val="en-GB" w:eastAsia="ja-JP"/>
        </w:rPr>
        <w:t>measIdList</w:t>
      </w:r>
      <w:r w:rsidRPr="00E351D4">
        <w:rPr>
          <w:rFonts w:ascii="Times New Roman" w:eastAsia="Times New Roman" w:hAnsi="Times New Roman" w:cs="Times New Roman"/>
          <w:sz w:val="20"/>
          <w:szCs w:val="20"/>
          <w:lang w:val="en-GB" w:eastAsia="ja-JP"/>
        </w:rPr>
        <w:t xml:space="preserve"> within </w:t>
      </w:r>
      <w:r w:rsidRPr="00E351D4">
        <w:rPr>
          <w:rFonts w:ascii="Times New Roman" w:eastAsia="Times New Roman" w:hAnsi="Times New Roman" w:cs="Times New Roman"/>
          <w:i/>
          <w:sz w:val="20"/>
          <w:szCs w:val="20"/>
          <w:lang w:val="en-GB" w:eastAsia="ja-JP"/>
        </w:rPr>
        <w:t>VarMeasConfig</w:t>
      </w:r>
      <w:r w:rsidRPr="00E351D4">
        <w:rPr>
          <w:rFonts w:ascii="Times New Roman" w:eastAsia="Times New Roman" w:hAnsi="Times New Roman" w:cs="Times New Roman"/>
          <w:sz w:val="20"/>
          <w:szCs w:val="20"/>
          <w:lang w:val="en-GB" w:eastAsia="ja-JP"/>
        </w:rPr>
        <w:t>:</w:t>
      </w:r>
    </w:p>
    <w:p w14:paraId="26DAE560" w14:textId="77777777" w:rsidR="00E351D4" w:rsidRPr="00E351D4"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2&gt;</w:t>
      </w:r>
      <w:r w:rsidRPr="00E351D4">
        <w:rPr>
          <w:rFonts w:ascii="Times New Roman" w:eastAsia="Times New Roman" w:hAnsi="Times New Roman" w:cs="Times New Roman"/>
          <w:sz w:val="20"/>
          <w:szCs w:val="20"/>
          <w:lang w:val="en-GB" w:eastAsia="ja-JP"/>
        </w:rPr>
        <w:tab/>
        <w:t xml:space="preserve">if the corresponding </w:t>
      </w:r>
      <w:r w:rsidRPr="00E351D4">
        <w:rPr>
          <w:rFonts w:ascii="Times New Roman" w:eastAsia="Times New Roman" w:hAnsi="Times New Roman" w:cs="Times New Roman"/>
          <w:i/>
          <w:sz w:val="20"/>
          <w:szCs w:val="20"/>
          <w:lang w:val="en-GB" w:eastAsia="ja-JP"/>
        </w:rPr>
        <w:t>reportConfig</w:t>
      </w:r>
      <w:r w:rsidRPr="00E351D4">
        <w:rPr>
          <w:rFonts w:ascii="Times New Roman" w:eastAsia="Times New Roman" w:hAnsi="Times New Roman" w:cs="Times New Roman"/>
          <w:sz w:val="20"/>
          <w:szCs w:val="20"/>
          <w:lang w:val="en-GB" w:eastAsia="ja-JP"/>
        </w:rPr>
        <w:t xml:space="preserve">includes a </w:t>
      </w:r>
      <w:r w:rsidRPr="00E351D4">
        <w:rPr>
          <w:rFonts w:ascii="Times New Roman" w:eastAsia="Times New Roman" w:hAnsi="Times New Roman" w:cs="Times New Roman"/>
          <w:i/>
          <w:sz w:val="20"/>
          <w:szCs w:val="20"/>
          <w:lang w:val="en-GB" w:eastAsia="ja-JP"/>
        </w:rPr>
        <w:t>reportType</w:t>
      </w:r>
      <w:r w:rsidRPr="00E351D4">
        <w:rPr>
          <w:rFonts w:ascii="Times New Roman" w:eastAsia="Times New Roman" w:hAnsi="Times New Roman" w:cs="Times New Roman"/>
          <w:sz w:val="20"/>
          <w:szCs w:val="20"/>
          <w:lang w:val="en-GB" w:eastAsia="ja-JP"/>
        </w:rPr>
        <w:t xml:space="preserve"> set to </w:t>
      </w:r>
      <w:r w:rsidRPr="00E351D4">
        <w:rPr>
          <w:rFonts w:ascii="Times New Roman" w:eastAsia="Times New Roman" w:hAnsi="Times New Roman" w:cs="Times New Roman"/>
          <w:i/>
          <w:sz w:val="20"/>
          <w:szCs w:val="20"/>
          <w:lang w:val="en-GB" w:eastAsia="ja-JP"/>
        </w:rPr>
        <w:t>eventTriggered</w:t>
      </w:r>
      <w:r w:rsidRPr="00E351D4">
        <w:rPr>
          <w:rFonts w:ascii="Times New Roman" w:eastAsia="Times New Roman" w:hAnsi="Times New Roman" w:cs="Times New Roman"/>
          <w:sz w:val="20"/>
          <w:szCs w:val="20"/>
          <w:lang w:val="en-GB" w:eastAsia="ja-JP"/>
        </w:rPr>
        <w:t xml:space="preserve"> or </w:t>
      </w:r>
      <w:r w:rsidRPr="00E351D4">
        <w:rPr>
          <w:rFonts w:ascii="Times New Roman" w:eastAsia="Times New Roman" w:hAnsi="Times New Roman" w:cs="Times New Roman"/>
          <w:i/>
          <w:sz w:val="20"/>
          <w:szCs w:val="20"/>
          <w:lang w:val="en-GB" w:eastAsia="ja-JP"/>
        </w:rPr>
        <w:t>periodical</w:t>
      </w:r>
      <w:r w:rsidRPr="00E351D4">
        <w:rPr>
          <w:rFonts w:ascii="Times New Roman" w:eastAsia="Times New Roman" w:hAnsi="Times New Roman" w:cs="Times New Roman"/>
          <w:sz w:val="20"/>
          <w:szCs w:val="20"/>
          <w:lang w:val="en-GB" w:eastAsia="ja-JP"/>
        </w:rPr>
        <w:t>;</w:t>
      </w:r>
    </w:p>
    <w:p w14:paraId="369E58A9"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if the corresponding </w:t>
      </w:r>
      <w:r w:rsidRPr="00E351D4">
        <w:rPr>
          <w:rFonts w:ascii="Times New Roman" w:eastAsia="Times New Roman" w:hAnsi="Times New Roman" w:cs="Times New Roman"/>
          <w:i/>
          <w:sz w:val="20"/>
          <w:szCs w:val="20"/>
          <w:lang w:val="en-GB" w:eastAsia="ja-JP"/>
        </w:rPr>
        <w:t>measObject</w:t>
      </w:r>
      <w:r w:rsidRPr="00E351D4">
        <w:rPr>
          <w:rFonts w:ascii="Times New Roman" w:eastAsia="Times New Roman" w:hAnsi="Times New Roman" w:cs="Times New Roman"/>
          <w:sz w:val="20"/>
          <w:szCs w:val="20"/>
          <w:lang w:val="en-GB" w:eastAsia="ja-JP"/>
        </w:rPr>
        <w:t xml:space="preserve"> concerns NR;</w:t>
      </w:r>
    </w:p>
    <w:p w14:paraId="73BC1B7D" w14:textId="77777777" w:rsidR="00E351D4" w:rsidRPr="00E351D4"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4&gt;</w:t>
      </w:r>
      <w:r w:rsidRPr="00E351D4">
        <w:rPr>
          <w:rFonts w:ascii="Times New Roman" w:eastAsia="Times New Roman" w:hAnsi="Times New Roman" w:cs="Times New Roman"/>
          <w:sz w:val="20"/>
          <w:szCs w:val="20"/>
          <w:lang w:val="en-GB" w:eastAsia="ja-JP"/>
        </w:rPr>
        <w:tab/>
        <w:t xml:space="preserve">if the </w:t>
      </w:r>
      <w:r w:rsidRPr="00E351D4">
        <w:rPr>
          <w:rFonts w:ascii="Times New Roman" w:eastAsia="Times New Roman" w:hAnsi="Times New Roman" w:cs="Times New Roman"/>
          <w:i/>
          <w:iCs/>
          <w:sz w:val="20"/>
          <w:szCs w:val="20"/>
          <w:lang w:val="en-GB" w:eastAsia="ja-JP"/>
        </w:rPr>
        <w:t>eventA1</w:t>
      </w:r>
      <w:r w:rsidRPr="00E351D4">
        <w:rPr>
          <w:rFonts w:ascii="Times New Roman" w:eastAsia="Times New Roman" w:hAnsi="Times New Roman" w:cs="Times New Roman"/>
          <w:sz w:val="20"/>
          <w:szCs w:val="20"/>
          <w:lang w:val="en-GB" w:eastAsia="ja-JP"/>
        </w:rPr>
        <w:t xml:space="preserve"> or </w:t>
      </w:r>
      <w:r w:rsidRPr="00E351D4">
        <w:rPr>
          <w:rFonts w:ascii="Times New Roman" w:eastAsia="Times New Roman" w:hAnsi="Times New Roman" w:cs="Times New Roman"/>
          <w:i/>
          <w:iCs/>
          <w:sz w:val="20"/>
          <w:szCs w:val="20"/>
          <w:lang w:val="en-GB" w:eastAsia="ja-JP"/>
        </w:rPr>
        <w:t>eventA2</w:t>
      </w:r>
      <w:r w:rsidRPr="00E351D4">
        <w:rPr>
          <w:rFonts w:ascii="Times New Roman" w:eastAsia="Times New Roman" w:hAnsi="Times New Roman" w:cs="Times New Roman"/>
          <w:sz w:val="20"/>
          <w:szCs w:val="20"/>
          <w:lang w:val="en-GB" w:eastAsia="ja-JP"/>
        </w:rPr>
        <w:t xml:space="preserve"> is configured in the corresponding </w:t>
      </w:r>
      <w:r w:rsidRPr="00E351D4">
        <w:rPr>
          <w:rFonts w:ascii="Times New Roman" w:eastAsia="Times New Roman" w:hAnsi="Times New Roman" w:cs="Times New Roman"/>
          <w:i/>
          <w:sz w:val="20"/>
          <w:szCs w:val="20"/>
          <w:lang w:val="en-GB" w:eastAsia="ja-JP"/>
        </w:rPr>
        <w:t>reportConfig</w:t>
      </w:r>
      <w:r w:rsidRPr="00E351D4">
        <w:rPr>
          <w:rFonts w:ascii="Times New Roman" w:eastAsia="Times New Roman" w:hAnsi="Times New Roman" w:cs="Times New Roman"/>
          <w:sz w:val="20"/>
          <w:szCs w:val="20"/>
          <w:lang w:val="en-GB" w:eastAsia="ja-JP"/>
        </w:rPr>
        <w:t>:</w:t>
      </w:r>
    </w:p>
    <w:p w14:paraId="12779149" w14:textId="77777777" w:rsidR="00E351D4" w:rsidRPr="00E351D4"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5&gt;</w:t>
      </w:r>
      <w:r w:rsidRPr="00E351D4">
        <w:rPr>
          <w:rFonts w:ascii="Times New Roman" w:eastAsia="Times New Roman" w:hAnsi="Times New Roman" w:cs="Times New Roman"/>
          <w:sz w:val="20"/>
          <w:szCs w:val="20"/>
          <w:lang w:val="en-GB" w:eastAsia="ja-JP"/>
        </w:rPr>
        <w:tab/>
        <w:t>consider only the serving cell to be applicable;</w:t>
      </w:r>
    </w:p>
    <w:p w14:paraId="100D4F33" w14:textId="77777777" w:rsidR="00E351D4" w:rsidRPr="00E351D4"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4&gt;</w:t>
      </w:r>
      <w:r w:rsidRPr="00E351D4">
        <w:rPr>
          <w:rFonts w:ascii="Times New Roman" w:eastAsia="Times New Roman" w:hAnsi="Times New Roman" w:cs="Times New Roman"/>
          <w:sz w:val="20"/>
          <w:szCs w:val="20"/>
          <w:lang w:val="en-GB" w:eastAsia="ja-JP"/>
        </w:rPr>
        <w:tab/>
        <w:t>else:</w:t>
      </w:r>
    </w:p>
    <w:p w14:paraId="69A41B69" w14:textId="77777777" w:rsidR="00E351D4" w:rsidRPr="00E351D4"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5&gt;</w:t>
      </w:r>
      <w:r w:rsidRPr="00E351D4">
        <w:rPr>
          <w:rFonts w:ascii="Times New Roman" w:eastAsia="Times New Roman" w:hAnsi="Times New Roman" w:cs="Times New Roman"/>
          <w:sz w:val="20"/>
          <w:szCs w:val="20"/>
          <w:lang w:val="en-GB" w:eastAsia="ja-JP"/>
        </w:rPr>
        <w:tab/>
        <w:t>for events involving a serving cell on one frequency and neighbours on another frequency, consider any serving cell on the other frequency to be a neighbouring cell as well;</w:t>
      </w:r>
    </w:p>
    <w:p w14:paraId="57BC7AB6" w14:textId="77777777" w:rsidR="00E351D4" w:rsidRPr="00E351D4"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5&gt;</w:t>
      </w:r>
      <w:r w:rsidRPr="00E351D4">
        <w:rPr>
          <w:rFonts w:ascii="Times New Roman" w:eastAsia="Times New Roman" w:hAnsi="Times New Roman" w:cs="Times New Roman"/>
          <w:sz w:val="20"/>
          <w:szCs w:val="20"/>
          <w:lang w:val="en-GB" w:eastAsia="ja-JP"/>
        </w:rPr>
        <w:tab/>
        <w:t xml:space="preserve">if </w:t>
      </w:r>
      <w:r w:rsidRPr="00E351D4">
        <w:rPr>
          <w:rFonts w:ascii="Times New Roman" w:eastAsia="Times New Roman" w:hAnsi="Times New Roman" w:cs="Times New Roman"/>
          <w:i/>
          <w:sz w:val="20"/>
          <w:szCs w:val="20"/>
          <w:lang w:val="en-GB" w:eastAsia="ja-JP"/>
        </w:rPr>
        <w:t>useWhiteCellList</w:t>
      </w:r>
      <w:r w:rsidRPr="00E351D4">
        <w:rPr>
          <w:rFonts w:ascii="Times New Roman" w:eastAsia="Times New Roman" w:hAnsi="Times New Roman" w:cs="Times New Roman"/>
          <w:sz w:val="20"/>
          <w:szCs w:val="20"/>
          <w:lang w:val="en-GB" w:eastAsia="ja-JP"/>
        </w:rPr>
        <w:t xml:space="preserve"> is set to TRUE:</w:t>
      </w:r>
    </w:p>
    <w:p w14:paraId="74BC83B6" w14:textId="77777777" w:rsidR="00E351D4" w:rsidRPr="00E351D4" w:rsidRDefault="00E351D4" w:rsidP="00E351D4">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6&gt;</w:t>
      </w:r>
      <w:r w:rsidRPr="00E351D4">
        <w:rPr>
          <w:rFonts w:ascii="Times New Roman" w:eastAsia="Times New Roman" w:hAnsi="Times New Roman" w:cs="Times New Roman"/>
          <w:sz w:val="20"/>
          <w:szCs w:val="20"/>
          <w:lang w:val="en-GB" w:eastAsia="ja-JP"/>
        </w:rPr>
        <w:tab/>
        <w:t xml:space="preserve">consider any neighbouring cell detected on the associated frequency to be applicable when the concerned cell is included in the </w:t>
      </w:r>
      <w:r w:rsidRPr="00E351D4">
        <w:rPr>
          <w:rFonts w:ascii="Times New Roman" w:eastAsia="Times New Roman" w:hAnsi="Times New Roman" w:cs="Times New Roman"/>
          <w:i/>
          <w:sz w:val="20"/>
          <w:szCs w:val="20"/>
          <w:lang w:val="en-GB" w:eastAsia="ja-JP"/>
        </w:rPr>
        <w:t>whiteCellsToAddModList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VarMeasConfig</w:t>
      </w:r>
      <w:r w:rsidRPr="00E351D4">
        <w:rPr>
          <w:rFonts w:ascii="Times New Roman" w:eastAsia="Times New Roman" w:hAnsi="Times New Roman" w:cs="Times New Roman"/>
          <w:sz w:val="20"/>
          <w:szCs w:val="20"/>
          <w:lang w:val="en-GB" w:eastAsia="ja-JP"/>
        </w:rPr>
        <w:t xml:space="preserve"> for this measId;</w:t>
      </w:r>
    </w:p>
    <w:p w14:paraId="1E3747BC" w14:textId="508391D9" w:rsidR="00002B5A" w:rsidRPr="00CC6FBA" w:rsidRDefault="00CE1B45">
      <w:pPr>
        <w:overflowPunct w:val="0"/>
        <w:autoSpaceDE w:val="0"/>
        <w:autoSpaceDN w:val="0"/>
        <w:adjustRightInd w:val="0"/>
        <w:spacing w:after="180" w:line="240" w:lineRule="auto"/>
        <w:ind w:left="1701" w:hanging="284"/>
        <w:textAlignment w:val="baseline"/>
        <w:rPr>
          <w:ins w:id="66" w:author="Author"/>
          <w:rFonts w:ascii="Times New Roman" w:eastAsia="Times New Roman" w:hAnsi="Times New Roman" w:cs="Times New Roman"/>
          <w:sz w:val="20"/>
          <w:szCs w:val="20"/>
          <w:lang w:val="en-GB" w:eastAsia="x-none"/>
        </w:rPr>
        <w:pPrChange w:id="67" w:author="Author">
          <w:pPr>
            <w:overflowPunct w:val="0"/>
            <w:autoSpaceDE w:val="0"/>
            <w:autoSpaceDN w:val="0"/>
            <w:adjustRightInd w:val="0"/>
            <w:spacing w:after="180" w:line="240" w:lineRule="auto"/>
            <w:ind w:left="1418" w:hanging="284"/>
            <w:textAlignment w:val="baseline"/>
          </w:pPr>
        </w:pPrChange>
      </w:pPr>
      <w:ins w:id="68" w:author="Author">
        <w:r>
          <w:rPr>
            <w:rFonts w:ascii="Times New Roman" w:eastAsia="Times New Roman" w:hAnsi="Times New Roman" w:cs="Times New Roman"/>
            <w:sz w:val="20"/>
            <w:szCs w:val="20"/>
            <w:lang w:val="en-GB" w:eastAsia="x-none"/>
          </w:rPr>
          <w:t>5</w:t>
        </w:r>
        <w:r w:rsidR="00002B5A" w:rsidRPr="00CC6FBA">
          <w:rPr>
            <w:rFonts w:ascii="Times New Roman" w:eastAsia="Times New Roman" w:hAnsi="Times New Roman" w:cs="Times New Roman"/>
            <w:sz w:val="20"/>
            <w:szCs w:val="20"/>
            <w:lang w:val="en-GB" w:eastAsia="x-none"/>
          </w:rPr>
          <w:t>&gt;</w:t>
        </w:r>
        <w:r w:rsidR="00002B5A" w:rsidRPr="00CC6FBA">
          <w:rPr>
            <w:rFonts w:ascii="Times New Roman" w:eastAsia="Times New Roman" w:hAnsi="Times New Roman" w:cs="Times New Roman"/>
            <w:sz w:val="20"/>
            <w:szCs w:val="20"/>
            <w:lang w:val="en-GB" w:eastAsia="x-none"/>
          </w:rPr>
          <w:tab/>
          <w:t xml:space="preserve">if the </w:t>
        </w:r>
        <w:r w:rsidR="00002B5A" w:rsidRPr="00CC6FBA">
          <w:rPr>
            <w:rFonts w:ascii="Times New Roman" w:eastAsia="Times New Roman" w:hAnsi="Times New Roman" w:cs="Times New Roman"/>
            <w:i/>
            <w:sz w:val="20"/>
            <w:szCs w:val="20"/>
            <w:lang w:val="en-GB" w:eastAsia="x-none"/>
          </w:rPr>
          <w:t>reportSFTD-Meas</w:t>
        </w:r>
        <w:r w:rsidR="00002B5A" w:rsidRPr="00CC6FBA">
          <w:rPr>
            <w:rFonts w:ascii="Times New Roman" w:eastAsia="Times New Roman" w:hAnsi="Times New Roman" w:cs="Times New Roman"/>
            <w:sz w:val="20"/>
            <w:szCs w:val="20"/>
            <w:lang w:val="en-GB" w:eastAsia="x-none"/>
          </w:rPr>
          <w:t xml:space="preserve"> is set to </w:t>
        </w:r>
        <w:r w:rsidR="00002B5A" w:rsidRPr="00CC6FBA">
          <w:rPr>
            <w:rFonts w:ascii="Times New Roman" w:eastAsia="Times New Roman" w:hAnsi="Times New Roman" w:cs="Times New Roman"/>
            <w:i/>
            <w:sz w:val="20"/>
            <w:szCs w:val="20"/>
            <w:lang w:val="en-GB" w:eastAsia="x-none"/>
          </w:rPr>
          <w:t>pSCell</w:t>
        </w:r>
        <w:r w:rsidR="00002B5A" w:rsidRPr="00CC6FBA">
          <w:rPr>
            <w:rFonts w:ascii="Times New Roman" w:eastAsia="Times New Roman" w:hAnsi="Times New Roman" w:cs="Times New Roman"/>
            <w:sz w:val="20"/>
            <w:szCs w:val="20"/>
            <w:lang w:val="en-GB" w:eastAsia="x-none"/>
          </w:rPr>
          <w:t xml:space="preserve"> in the corresponding </w:t>
        </w:r>
        <w:r w:rsidR="00002B5A" w:rsidRPr="00CC6FBA">
          <w:rPr>
            <w:rFonts w:ascii="Times New Roman" w:eastAsia="Times New Roman" w:hAnsi="Times New Roman" w:cs="Times New Roman"/>
            <w:i/>
            <w:sz w:val="20"/>
            <w:szCs w:val="20"/>
            <w:lang w:val="en-GB" w:eastAsia="x-none"/>
          </w:rPr>
          <w:t>reportConfig</w:t>
        </w:r>
        <w:r w:rsidR="00002B5A" w:rsidRPr="00CC6FBA">
          <w:rPr>
            <w:rFonts w:ascii="Times New Roman" w:eastAsia="Times New Roman" w:hAnsi="Times New Roman" w:cs="Times New Roman"/>
            <w:sz w:val="20"/>
            <w:szCs w:val="20"/>
            <w:lang w:val="en-GB" w:eastAsia="x-none"/>
          </w:rPr>
          <w:t>:</w:t>
        </w:r>
      </w:ins>
    </w:p>
    <w:p w14:paraId="49C7CA2B" w14:textId="3E825C12" w:rsidR="00002B5A" w:rsidRPr="00CC6FBA" w:rsidRDefault="00CE1B45">
      <w:pPr>
        <w:overflowPunct w:val="0"/>
        <w:autoSpaceDE w:val="0"/>
        <w:autoSpaceDN w:val="0"/>
        <w:adjustRightInd w:val="0"/>
        <w:spacing w:after="180" w:line="240" w:lineRule="auto"/>
        <w:ind w:left="1985" w:hanging="284"/>
        <w:textAlignment w:val="baseline"/>
        <w:rPr>
          <w:ins w:id="69" w:author="Author"/>
          <w:rFonts w:ascii="Times New Roman" w:eastAsia="Times New Roman" w:hAnsi="Times New Roman" w:cs="Times New Roman"/>
          <w:sz w:val="20"/>
          <w:szCs w:val="20"/>
          <w:lang w:val="en-GB" w:eastAsia="x-none"/>
        </w:rPr>
        <w:pPrChange w:id="70" w:author="Author">
          <w:pPr>
            <w:overflowPunct w:val="0"/>
            <w:autoSpaceDE w:val="0"/>
            <w:autoSpaceDN w:val="0"/>
            <w:adjustRightInd w:val="0"/>
            <w:spacing w:after="180" w:line="240" w:lineRule="auto"/>
            <w:ind w:left="1702" w:hanging="284"/>
            <w:textAlignment w:val="baseline"/>
          </w:pPr>
        </w:pPrChange>
      </w:pPr>
      <w:ins w:id="71" w:author="Author">
        <w:r>
          <w:rPr>
            <w:rFonts w:ascii="Times New Roman" w:eastAsia="Times New Roman" w:hAnsi="Times New Roman" w:cs="Times New Roman"/>
            <w:sz w:val="20"/>
            <w:szCs w:val="20"/>
            <w:lang w:val="en-GB" w:eastAsia="x-none"/>
          </w:rPr>
          <w:t>6</w:t>
        </w:r>
        <w:r w:rsidR="00002B5A" w:rsidRPr="00CC6FBA">
          <w:rPr>
            <w:rFonts w:ascii="Times New Roman" w:eastAsia="Times New Roman" w:hAnsi="Times New Roman" w:cs="Times New Roman"/>
            <w:sz w:val="20"/>
            <w:szCs w:val="20"/>
            <w:lang w:val="en-GB" w:eastAsia="x-none"/>
          </w:rPr>
          <w:t>&gt;</w:t>
        </w:r>
        <w:r w:rsidR="00002B5A" w:rsidRPr="00CC6FBA">
          <w:rPr>
            <w:rFonts w:ascii="Times New Roman" w:eastAsia="Times New Roman" w:hAnsi="Times New Roman" w:cs="Times New Roman"/>
            <w:sz w:val="20"/>
            <w:szCs w:val="20"/>
            <w:lang w:val="en-GB" w:eastAsia="x-none"/>
          </w:rPr>
          <w:tab/>
          <w:t>consider the PSCell to be applicable;</w:t>
        </w:r>
      </w:ins>
    </w:p>
    <w:p w14:paraId="10A3A96B" w14:textId="627F08D2" w:rsidR="00002B5A" w:rsidRPr="00CC6FBA" w:rsidRDefault="00CE1B45">
      <w:pPr>
        <w:overflowPunct w:val="0"/>
        <w:autoSpaceDE w:val="0"/>
        <w:autoSpaceDN w:val="0"/>
        <w:adjustRightInd w:val="0"/>
        <w:spacing w:after="180" w:line="240" w:lineRule="auto"/>
        <w:ind w:left="1701" w:hanging="284"/>
        <w:textAlignment w:val="baseline"/>
        <w:rPr>
          <w:ins w:id="72" w:author="Author"/>
          <w:rFonts w:ascii="Times New Roman" w:eastAsia="SimSun" w:hAnsi="Times New Roman" w:cs="Times New Roman"/>
          <w:sz w:val="20"/>
          <w:szCs w:val="20"/>
          <w:lang w:val="en-GB" w:eastAsia="x-none"/>
        </w:rPr>
        <w:pPrChange w:id="73" w:author="Author">
          <w:pPr>
            <w:overflowPunct w:val="0"/>
            <w:autoSpaceDE w:val="0"/>
            <w:autoSpaceDN w:val="0"/>
            <w:adjustRightInd w:val="0"/>
            <w:spacing w:after="180" w:line="240" w:lineRule="auto"/>
            <w:ind w:left="1418" w:hanging="284"/>
            <w:textAlignment w:val="baseline"/>
          </w:pPr>
        </w:pPrChange>
      </w:pPr>
      <w:ins w:id="74" w:author="Author">
        <w:r>
          <w:rPr>
            <w:rFonts w:ascii="Times New Roman" w:eastAsia="Times New Roman" w:hAnsi="Times New Roman" w:cs="Times New Roman"/>
            <w:sz w:val="20"/>
            <w:szCs w:val="20"/>
            <w:lang w:val="en-GB" w:eastAsia="x-none"/>
          </w:rPr>
          <w:t>5</w:t>
        </w:r>
        <w:r w:rsidR="00002B5A" w:rsidRPr="00CC6FBA">
          <w:rPr>
            <w:rFonts w:ascii="Times New Roman" w:eastAsia="Times New Roman" w:hAnsi="Times New Roman" w:cs="Times New Roman"/>
            <w:sz w:val="20"/>
            <w:szCs w:val="20"/>
            <w:lang w:val="en-GB" w:eastAsia="x-none"/>
          </w:rPr>
          <w:t>&gt;</w:t>
        </w:r>
        <w:r w:rsidR="00002B5A" w:rsidRPr="00CC6FBA">
          <w:rPr>
            <w:rFonts w:ascii="Times New Roman" w:eastAsia="Times New Roman" w:hAnsi="Times New Roman" w:cs="Times New Roman"/>
            <w:sz w:val="20"/>
            <w:szCs w:val="20"/>
            <w:lang w:val="en-GB" w:eastAsia="x-none"/>
          </w:rPr>
          <w:tab/>
          <w:t xml:space="preserve">else if the </w:t>
        </w:r>
        <w:r w:rsidR="00002B5A" w:rsidRPr="00CC6FBA">
          <w:rPr>
            <w:rFonts w:ascii="Times New Roman" w:eastAsia="Times New Roman" w:hAnsi="Times New Roman" w:cs="Times New Roman"/>
            <w:i/>
            <w:sz w:val="20"/>
            <w:szCs w:val="20"/>
            <w:lang w:val="en-GB" w:eastAsia="x-none"/>
          </w:rPr>
          <w:t>reportSFTD-Meas</w:t>
        </w:r>
        <w:r w:rsidR="00002B5A" w:rsidRPr="00CC6FBA">
          <w:rPr>
            <w:rFonts w:ascii="Times New Roman" w:eastAsia="Times New Roman" w:hAnsi="Times New Roman" w:cs="Times New Roman"/>
            <w:sz w:val="20"/>
            <w:szCs w:val="20"/>
            <w:lang w:val="en-GB" w:eastAsia="x-none"/>
          </w:rPr>
          <w:t xml:space="preserve"> is set to </w:t>
        </w:r>
        <w:r w:rsidR="00002B5A" w:rsidRPr="00CC6FBA">
          <w:rPr>
            <w:rFonts w:ascii="Times New Roman" w:eastAsia="Times New Roman" w:hAnsi="Times New Roman" w:cs="Times New Roman"/>
            <w:i/>
            <w:sz w:val="20"/>
            <w:szCs w:val="20"/>
            <w:lang w:val="en-GB" w:eastAsia="x-none"/>
          </w:rPr>
          <w:t>neighborCells</w:t>
        </w:r>
        <w:r w:rsidR="00002B5A" w:rsidRPr="00CC6FBA">
          <w:rPr>
            <w:rFonts w:ascii="Times New Roman" w:eastAsia="Times New Roman" w:hAnsi="Times New Roman" w:cs="Times New Roman"/>
            <w:sz w:val="20"/>
            <w:szCs w:val="20"/>
            <w:lang w:val="en-GB" w:eastAsia="x-none"/>
          </w:rPr>
          <w:t xml:space="preserve">; and </w:t>
        </w:r>
        <w:r w:rsidR="00002B5A" w:rsidRPr="00CC6FBA">
          <w:rPr>
            <w:rFonts w:ascii="Times New Roman" w:eastAsia="Times New Roman" w:hAnsi="Times New Roman" w:cs="Times New Roman"/>
            <w:i/>
            <w:sz w:val="20"/>
            <w:szCs w:val="20"/>
            <w:lang w:val="en-GB" w:eastAsia="x-none"/>
          </w:rPr>
          <w:t>cellsForWhichToReportSFTD</w:t>
        </w:r>
        <w:r w:rsidR="00002B5A" w:rsidRPr="00CC6FBA">
          <w:rPr>
            <w:rFonts w:ascii="Times New Roman" w:eastAsia="Times New Roman" w:hAnsi="Times New Roman" w:cs="Times New Roman"/>
            <w:sz w:val="20"/>
            <w:szCs w:val="20"/>
            <w:lang w:val="en-GB" w:eastAsia="x-none"/>
          </w:rPr>
          <w:t xml:space="preserve"> is configured in the corresponding </w:t>
        </w:r>
        <w:r w:rsidR="00002B5A" w:rsidRPr="00CC6FBA">
          <w:rPr>
            <w:rFonts w:ascii="Times New Roman" w:eastAsia="Times New Roman" w:hAnsi="Times New Roman" w:cs="Times New Roman"/>
            <w:i/>
            <w:sz w:val="20"/>
            <w:szCs w:val="20"/>
            <w:lang w:val="en-GB" w:eastAsia="x-none"/>
          </w:rPr>
          <w:t>reportConfig</w:t>
        </w:r>
        <w:r w:rsidR="00002B5A" w:rsidRPr="00CC6FBA">
          <w:rPr>
            <w:rFonts w:ascii="Times New Roman" w:eastAsia="Times New Roman" w:hAnsi="Times New Roman" w:cs="Times New Roman"/>
            <w:sz w:val="20"/>
            <w:szCs w:val="20"/>
            <w:lang w:val="en-GB" w:eastAsia="x-none"/>
          </w:rPr>
          <w:t>:</w:t>
        </w:r>
      </w:ins>
    </w:p>
    <w:p w14:paraId="71A72085" w14:textId="2A12FB14" w:rsidR="00002B5A" w:rsidRPr="00CC6FBA" w:rsidRDefault="00CE1B45">
      <w:pPr>
        <w:overflowPunct w:val="0"/>
        <w:autoSpaceDE w:val="0"/>
        <w:autoSpaceDN w:val="0"/>
        <w:adjustRightInd w:val="0"/>
        <w:spacing w:after="180" w:line="240" w:lineRule="auto"/>
        <w:ind w:left="1985" w:hanging="284"/>
        <w:textAlignment w:val="baseline"/>
        <w:rPr>
          <w:ins w:id="75" w:author="Author"/>
          <w:rFonts w:ascii="Times New Roman" w:eastAsia="Times New Roman" w:hAnsi="Times New Roman" w:cs="Times New Roman"/>
          <w:sz w:val="20"/>
          <w:szCs w:val="20"/>
          <w:lang w:val="en-GB" w:eastAsia="x-none"/>
        </w:rPr>
        <w:pPrChange w:id="76" w:author="Author">
          <w:pPr>
            <w:overflowPunct w:val="0"/>
            <w:autoSpaceDE w:val="0"/>
            <w:autoSpaceDN w:val="0"/>
            <w:adjustRightInd w:val="0"/>
            <w:spacing w:after="180" w:line="240" w:lineRule="auto"/>
            <w:ind w:left="1702" w:hanging="284"/>
            <w:textAlignment w:val="baseline"/>
          </w:pPr>
        </w:pPrChange>
      </w:pPr>
      <w:ins w:id="77" w:author="Author">
        <w:r>
          <w:rPr>
            <w:rFonts w:ascii="Times New Roman" w:eastAsia="Times New Roman" w:hAnsi="Times New Roman" w:cs="Times New Roman"/>
            <w:sz w:val="20"/>
            <w:szCs w:val="20"/>
            <w:lang w:val="en-GB" w:eastAsia="x-none"/>
          </w:rPr>
          <w:t>6</w:t>
        </w:r>
        <w:r w:rsidR="00002B5A" w:rsidRPr="00CC6FBA">
          <w:rPr>
            <w:rFonts w:ascii="Times New Roman" w:eastAsia="Times New Roman" w:hAnsi="Times New Roman" w:cs="Times New Roman"/>
            <w:sz w:val="20"/>
            <w:szCs w:val="20"/>
            <w:lang w:val="en-GB" w:eastAsia="x-none"/>
          </w:rPr>
          <w:t>&gt;</w:t>
        </w:r>
        <w:r w:rsidR="00002B5A" w:rsidRPr="00CC6FBA">
          <w:rPr>
            <w:rFonts w:ascii="Times New Roman" w:eastAsia="Times New Roman" w:hAnsi="Times New Roman" w:cs="Times New Roman"/>
            <w:sz w:val="20"/>
            <w:szCs w:val="20"/>
            <w:lang w:val="en-GB" w:eastAsia="x-none"/>
          </w:rPr>
          <w:tab/>
          <w:t xml:space="preserve">consider any neighbouring NR cell on the associated frequency that is included in </w:t>
        </w:r>
        <w:r w:rsidR="00002B5A" w:rsidRPr="00CC6FBA">
          <w:rPr>
            <w:rFonts w:ascii="Times New Roman" w:eastAsia="Times New Roman" w:hAnsi="Times New Roman" w:cs="Times New Roman"/>
            <w:i/>
            <w:sz w:val="20"/>
            <w:szCs w:val="20"/>
            <w:lang w:val="en-GB" w:eastAsia="x-none"/>
          </w:rPr>
          <w:t>cellsForWhichToReportSFTD</w:t>
        </w:r>
        <w:r w:rsidR="00002B5A" w:rsidRPr="00CC6FBA" w:rsidDel="007E179C">
          <w:rPr>
            <w:rFonts w:ascii="Times New Roman" w:eastAsia="Times New Roman" w:hAnsi="Times New Roman" w:cs="Times New Roman"/>
            <w:sz w:val="20"/>
            <w:szCs w:val="20"/>
            <w:lang w:val="en-GB" w:eastAsia="x-none"/>
          </w:rPr>
          <w:t xml:space="preserve"> </w:t>
        </w:r>
        <w:r w:rsidR="00002B5A" w:rsidRPr="00CC6FBA">
          <w:rPr>
            <w:rFonts w:ascii="Times New Roman" w:eastAsia="Times New Roman" w:hAnsi="Times New Roman" w:cs="Times New Roman"/>
            <w:sz w:val="20"/>
            <w:szCs w:val="20"/>
            <w:lang w:val="en-GB" w:eastAsia="x-none"/>
          </w:rPr>
          <w:t>to be applicable;</w:t>
        </w:r>
      </w:ins>
    </w:p>
    <w:p w14:paraId="7F15D706" w14:textId="77777777" w:rsidR="00E351D4" w:rsidRPr="00E351D4"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5&gt;</w:t>
      </w:r>
      <w:r w:rsidRPr="00E351D4">
        <w:rPr>
          <w:rFonts w:ascii="Times New Roman" w:eastAsia="Times New Roman" w:hAnsi="Times New Roman" w:cs="Times New Roman"/>
          <w:sz w:val="20"/>
          <w:szCs w:val="20"/>
          <w:lang w:val="en-GB" w:eastAsia="ja-JP"/>
        </w:rPr>
        <w:tab/>
        <w:t>else:</w:t>
      </w:r>
    </w:p>
    <w:p w14:paraId="03E6EF67" w14:textId="77777777" w:rsidR="00E351D4" w:rsidRPr="00E351D4" w:rsidRDefault="00E351D4" w:rsidP="00E351D4">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6&gt;</w:t>
      </w:r>
      <w:r w:rsidRPr="00E351D4">
        <w:rPr>
          <w:rFonts w:ascii="Times New Roman" w:eastAsia="Times New Roman" w:hAnsi="Times New Roman" w:cs="Times New Roman"/>
          <w:sz w:val="20"/>
          <w:szCs w:val="20"/>
          <w:lang w:val="en-GB" w:eastAsia="ja-JP"/>
        </w:rPr>
        <w:tab/>
        <w:t xml:space="preserve">consider any neighbouring cell detected on the associated frequency to be applicable when the concerned cell is not included in the </w:t>
      </w:r>
      <w:r w:rsidRPr="00E351D4">
        <w:rPr>
          <w:rFonts w:ascii="Times New Roman" w:eastAsia="Times New Roman" w:hAnsi="Times New Roman" w:cs="Times New Roman"/>
          <w:i/>
          <w:sz w:val="20"/>
          <w:szCs w:val="20"/>
          <w:lang w:val="en-GB" w:eastAsia="ja-JP"/>
        </w:rPr>
        <w:t>blackCellsToAddModList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VarMeasConfig</w:t>
      </w:r>
      <w:r w:rsidRPr="00E351D4">
        <w:rPr>
          <w:rFonts w:ascii="Times New Roman" w:eastAsia="Times New Roman" w:hAnsi="Times New Roman" w:cs="Times New Roman"/>
          <w:sz w:val="20"/>
          <w:szCs w:val="20"/>
          <w:lang w:val="en-GB" w:eastAsia="ja-JP"/>
        </w:rPr>
        <w:t xml:space="preserve"> for this measId;</w:t>
      </w:r>
    </w:p>
    <w:p w14:paraId="4D7AFD63" w14:textId="77777777" w:rsidR="00E351D4" w:rsidRPr="00E351D4"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2&gt;</w:t>
      </w:r>
      <w:r w:rsidRPr="00E351D4">
        <w:rPr>
          <w:rFonts w:ascii="Times New Roman" w:eastAsia="Times New Roman" w:hAnsi="Times New Roman" w:cs="Times New Roman"/>
          <w:sz w:val="20"/>
          <w:szCs w:val="20"/>
          <w:lang w:val="en-GB" w:eastAsia="ja-JP"/>
        </w:rPr>
        <w:tab/>
        <w:t xml:space="preserve">if the </w:t>
      </w:r>
      <w:r w:rsidRPr="00E351D4">
        <w:rPr>
          <w:rFonts w:ascii="Times New Roman" w:eastAsia="Times New Roman" w:hAnsi="Times New Roman" w:cs="Times New Roman"/>
          <w:i/>
          <w:sz w:val="20"/>
          <w:szCs w:val="20"/>
          <w:lang w:val="en-GB" w:eastAsia="ja-JP"/>
        </w:rPr>
        <w:t xml:space="preserve">reportType </w:t>
      </w:r>
      <w:r w:rsidRPr="00E351D4">
        <w:rPr>
          <w:rFonts w:ascii="Times New Roman" w:eastAsia="Times New Roman" w:hAnsi="Times New Roman" w:cs="Times New Roman"/>
          <w:sz w:val="20"/>
          <w:szCs w:val="20"/>
          <w:lang w:val="en-GB" w:eastAsia="ja-JP"/>
        </w:rPr>
        <w:t xml:space="preserve">is set to </w:t>
      </w:r>
      <w:r w:rsidRPr="00E351D4">
        <w:rPr>
          <w:rFonts w:ascii="Times New Roman" w:eastAsia="Times New Roman" w:hAnsi="Times New Roman" w:cs="Times New Roman"/>
          <w:i/>
          <w:sz w:val="20"/>
          <w:szCs w:val="20"/>
          <w:lang w:val="en-GB" w:eastAsia="ja-JP"/>
        </w:rPr>
        <w:t>eventTriggered</w:t>
      </w:r>
      <w:r w:rsidRPr="00E351D4">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E351D4">
        <w:rPr>
          <w:rFonts w:ascii="Times New Roman" w:eastAsia="Times New Roman" w:hAnsi="Times New Roman" w:cs="Times New Roman"/>
          <w:i/>
          <w:sz w:val="20"/>
          <w:szCs w:val="20"/>
          <w:lang w:val="en-GB" w:eastAsia="ja-JP"/>
        </w:rPr>
        <w:t>eventId</w:t>
      </w:r>
      <w:r w:rsidRPr="00E351D4">
        <w:rPr>
          <w:rFonts w:ascii="Times New Roman" w:eastAsia="Times New Roman" w:hAnsi="Times New Roman" w:cs="Times New Roman"/>
          <w:sz w:val="20"/>
          <w:szCs w:val="20"/>
          <w:lang w:val="en-GB" w:eastAsia="ja-JP"/>
        </w:rPr>
        <w:t xml:space="preserve"> of the corresponding </w:t>
      </w:r>
      <w:r w:rsidRPr="00E351D4">
        <w:rPr>
          <w:rFonts w:ascii="Times New Roman" w:eastAsia="Times New Roman" w:hAnsi="Times New Roman" w:cs="Times New Roman"/>
          <w:i/>
          <w:sz w:val="20"/>
          <w:szCs w:val="20"/>
          <w:lang w:val="en-GB" w:eastAsia="ja-JP"/>
        </w:rPr>
        <w:t>reportConfig</w:t>
      </w:r>
      <w:r w:rsidRPr="00E351D4">
        <w:rPr>
          <w:rFonts w:ascii="Times New Roman" w:eastAsia="Times New Roman" w:hAnsi="Times New Roman" w:cs="Times New Roman"/>
          <w:sz w:val="20"/>
          <w:szCs w:val="20"/>
          <w:lang w:val="en-GB" w:eastAsia="ja-JP"/>
        </w:rPr>
        <w:t xml:space="preserve"> within </w:t>
      </w:r>
      <w:r w:rsidRPr="00E351D4">
        <w:rPr>
          <w:rFonts w:ascii="Times New Roman" w:eastAsia="Times New Roman" w:hAnsi="Times New Roman" w:cs="Times New Roman"/>
          <w:i/>
          <w:sz w:val="20"/>
          <w:szCs w:val="20"/>
          <w:lang w:val="en-GB" w:eastAsia="ja-JP"/>
        </w:rPr>
        <w:t>VarMeasConfig</w:t>
      </w:r>
      <w:r w:rsidRPr="00E351D4">
        <w:rPr>
          <w:rFonts w:ascii="Times New Roman" w:eastAsia="Times New Roman" w:hAnsi="Times New Roman" w:cs="Times New Roman"/>
          <w:sz w:val="20"/>
          <w:szCs w:val="20"/>
          <w:lang w:val="en-GB" w:eastAsia="ja-JP"/>
        </w:rPr>
        <w:t xml:space="preserve">, is fulfilled for one or more applicable cells for all measurements after layer 3 filtering taken during </w:t>
      </w:r>
      <w:r w:rsidRPr="00E351D4">
        <w:rPr>
          <w:rFonts w:ascii="Times New Roman" w:eastAsia="Times New Roman" w:hAnsi="Times New Roman" w:cs="Times New Roman"/>
          <w:i/>
          <w:sz w:val="20"/>
          <w:szCs w:val="20"/>
          <w:lang w:val="en-GB" w:eastAsia="ja-JP"/>
        </w:rPr>
        <w:t>timeToTrigger</w:t>
      </w:r>
      <w:r w:rsidRPr="00E351D4">
        <w:rPr>
          <w:rFonts w:ascii="Times New Roman" w:eastAsia="Times New Roman" w:hAnsi="Times New Roman" w:cs="Times New Roman"/>
          <w:sz w:val="20"/>
          <w:szCs w:val="20"/>
          <w:lang w:val="en-GB" w:eastAsia="ja-JP"/>
        </w:rPr>
        <w:t xml:space="preserve"> defined for this event within the </w:t>
      </w:r>
      <w:r w:rsidRPr="00E351D4">
        <w:rPr>
          <w:rFonts w:ascii="Times New Roman" w:eastAsia="Times New Roman" w:hAnsi="Times New Roman" w:cs="Times New Roman"/>
          <w:i/>
          <w:sz w:val="20"/>
          <w:szCs w:val="20"/>
          <w:lang w:val="en-GB" w:eastAsia="ja-JP"/>
        </w:rPr>
        <w:t>VarMeasConfig</w:t>
      </w:r>
      <w:r w:rsidRPr="00E351D4">
        <w:rPr>
          <w:rFonts w:ascii="Times New Roman" w:eastAsia="Times New Roman" w:hAnsi="Times New Roman" w:cs="Times New Roman"/>
          <w:sz w:val="20"/>
          <w:szCs w:val="20"/>
          <w:lang w:val="en-GB" w:eastAsia="ja-JP"/>
        </w:rPr>
        <w:t xml:space="preserve">, while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does not include a measurement reporting entry for this </w:t>
      </w:r>
      <w:r w:rsidRPr="00E351D4">
        <w:rPr>
          <w:rFonts w:ascii="Times New Roman" w:eastAsia="Times New Roman" w:hAnsi="Times New Roman" w:cs="Times New Roman"/>
          <w:i/>
          <w:sz w:val="20"/>
          <w:szCs w:val="20"/>
          <w:lang w:val="en-GB" w:eastAsia="ja-JP"/>
        </w:rPr>
        <w:t xml:space="preserve">measId </w:t>
      </w:r>
      <w:r w:rsidRPr="00E351D4">
        <w:rPr>
          <w:rFonts w:ascii="Times New Roman" w:eastAsia="Times New Roman" w:hAnsi="Times New Roman" w:cs="Times New Roman"/>
          <w:sz w:val="20"/>
          <w:szCs w:val="20"/>
          <w:lang w:val="en-GB" w:eastAsia="ja-JP"/>
        </w:rPr>
        <w:t>(a first cell triggers the event):</w:t>
      </w:r>
    </w:p>
    <w:p w14:paraId="025796EF"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include a measurement reporting entry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w:t>
      </w:r>
    </w:p>
    <w:p w14:paraId="75460BBD"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set the </w:t>
      </w:r>
      <w:r w:rsidRPr="00E351D4">
        <w:rPr>
          <w:rFonts w:ascii="Times New Roman" w:eastAsia="Times New Roman" w:hAnsi="Times New Roman" w:cs="Times New Roman"/>
          <w:i/>
          <w:sz w:val="20"/>
          <w:szCs w:val="20"/>
          <w:lang w:val="en-GB" w:eastAsia="ja-JP"/>
        </w:rPr>
        <w:t>numberOfReportsSent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 xml:space="preserve"> to 0;</w:t>
      </w:r>
    </w:p>
    <w:p w14:paraId="1B3D455B"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include the concerned cell(s) in the </w:t>
      </w:r>
      <w:r w:rsidRPr="00E351D4">
        <w:rPr>
          <w:rFonts w:ascii="Times New Roman" w:eastAsia="Times New Roman" w:hAnsi="Times New Roman" w:cs="Times New Roman"/>
          <w:i/>
          <w:sz w:val="20"/>
          <w:szCs w:val="20"/>
          <w:lang w:val="en-GB" w:eastAsia="ja-JP"/>
        </w:rPr>
        <w:t>cellsTriggeredList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w:t>
      </w:r>
    </w:p>
    <w:p w14:paraId="189A69A3"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initiate the measurement reporting procedure, as specified in 5.5.5;</w:t>
      </w:r>
    </w:p>
    <w:p w14:paraId="76D340D1" w14:textId="77777777" w:rsidR="00E351D4" w:rsidRPr="00E351D4"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2&gt;</w:t>
      </w:r>
      <w:r w:rsidRPr="00E351D4">
        <w:rPr>
          <w:rFonts w:ascii="Times New Roman" w:eastAsia="Times New Roman" w:hAnsi="Times New Roman" w:cs="Times New Roman"/>
          <w:sz w:val="20"/>
          <w:szCs w:val="20"/>
          <w:lang w:val="en-GB" w:eastAsia="ja-JP"/>
        </w:rPr>
        <w:tab/>
        <w:t xml:space="preserve">if the </w:t>
      </w:r>
      <w:r w:rsidRPr="00E351D4">
        <w:rPr>
          <w:rFonts w:ascii="Times New Roman" w:eastAsia="Times New Roman" w:hAnsi="Times New Roman" w:cs="Times New Roman"/>
          <w:i/>
          <w:sz w:val="20"/>
          <w:szCs w:val="20"/>
          <w:lang w:val="en-GB" w:eastAsia="ja-JP"/>
        </w:rPr>
        <w:t xml:space="preserve">reportType </w:t>
      </w:r>
      <w:r w:rsidRPr="00E351D4">
        <w:rPr>
          <w:rFonts w:ascii="Times New Roman" w:eastAsia="Times New Roman" w:hAnsi="Times New Roman" w:cs="Times New Roman"/>
          <w:sz w:val="20"/>
          <w:szCs w:val="20"/>
          <w:lang w:val="en-GB" w:eastAsia="ja-JP"/>
        </w:rPr>
        <w:t xml:space="preserve">is set to </w:t>
      </w:r>
      <w:r w:rsidRPr="00E351D4">
        <w:rPr>
          <w:rFonts w:ascii="Times New Roman" w:eastAsia="Times New Roman" w:hAnsi="Times New Roman" w:cs="Times New Roman"/>
          <w:i/>
          <w:sz w:val="20"/>
          <w:szCs w:val="20"/>
          <w:lang w:val="en-GB" w:eastAsia="ja-JP"/>
        </w:rPr>
        <w:t xml:space="preserve">eventTriggered </w:t>
      </w:r>
      <w:r w:rsidRPr="00E351D4">
        <w:rPr>
          <w:rFonts w:ascii="Times New Roman" w:eastAsia="Times New Roman" w:hAnsi="Times New Roman" w:cs="Times New Roman"/>
          <w:sz w:val="20"/>
          <w:szCs w:val="20"/>
          <w:lang w:val="en-GB" w:eastAsia="ja-JP"/>
        </w:rPr>
        <w:t xml:space="preserve">and if the entry condition applicable for this event, i.e. the event corresponding with the </w:t>
      </w:r>
      <w:r w:rsidRPr="00E351D4">
        <w:rPr>
          <w:rFonts w:ascii="Times New Roman" w:eastAsia="Times New Roman" w:hAnsi="Times New Roman" w:cs="Times New Roman"/>
          <w:i/>
          <w:sz w:val="20"/>
          <w:szCs w:val="20"/>
          <w:lang w:val="en-GB" w:eastAsia="ja-JP"/>
        </w:rPr>
        <w:t>eventId</w:t>
      </w:r>
      <w:r w:rsidRPr="00E351D4">
        <w:rPr>
          <w:rFonts w:ascii="Times New Roman" w:eastAsia="Times New Roman" w:hAnsi="Times New Roman" w:cs="Times New Roman"/>
          <w:sz w:val="20"/>
          <w:szCs w:val="20"/>
          <w:lang w:val="en-GB" w:eastAsia="ja-JP"/>
        </w:rPr>
        <w:t xml:space="preserve"> of the corresponding </w:t>
      </w:r>
      <w:r w:rsidRPr="00E351D4">
        <w:rPr>
          <w:rFonts w:ascii="Times New Roman" w:eastAsia="Times New Roman" w:hAnsi="Times New Roman" w:cs="Times New Roman"/>
          <w:i/>
          <w:sz w:val="20"/>
          <w:szCs w:val="20"/>
          <w:lang w:val="en-GB" w:eastAsia="ja-JP"/>
        </w:rPr>
        <w:t>reportConfig</w:t>
      </w:r>
      <w:r w:rsidRPr="00E351D4">
        <w:rPr>
          <w:rFonts w:ascii="Times New Roman" w:eastAsia="Times New Roman" w:hAnsi="Times New Roman" w:cs="Times New Roman"/>
          <w:sz w:val="20"/>
          <w:szCs w:val="20"/>
          <w:lang w:val="en-GB" w:eastAsia="ja-JP"/>
        </w:rPr>
        <w:t xml:space="preserve"> within </w:t>
      </w:r>
      <w:r w:rsidRPr="00E351D4">
        <w:rPr>
          <w:rFonts w:ascii="Times New Roman" w:eastAsia="Times New Roman" w:hAnsi="Times New Roman" w:cs="Times New Roman"/>
          <w:i/>
          <w:sz w:val="20"/>
          <w:szCs w:val="20"/>
          <w:lang w:val="en-GB" w:eastAsia="ja-JP"/>
        </w:rPr>
        <w:t>VarMeasConfig</w:t>
      </w:r>
      <w:r w:rsidRPr="00E351D4">
        <w:rPr>
          <w:rFonts w:ascii="Times New Roman" w:eastAsia="Times New Roman" w:hAnsi="Times New Roman" w:cs="Times New Roman"/>
          <w:sz w:val="20"/>
          <w:szCs w:val="20"/>
          <w:lang w:val="en-GB" w:eastAsia="ja-JP"/>
        </w:rPr>
        <w:t xml:space="preserve">, is fulfilled for one or more applicable cells not included in the </w:t>
      </w:r>
      <w:r w:rsidRPr="00E351D4">
        <w:rPr>
          <w:rFonts w:ascii="Times New Roman" w:eastAsia="Times New Roman" w:hAnsi="Times New Roman" w:cs="Times New Roman"/>
          <w:i/>
          <w:sz w:val="20"/>
          <w:szCs w:val="20"/>
          <w:lang w:val="en-GB" w:eastAsia="ja-JP"/>
        </w:rPr>
        <w:t>cellsTriggeredList</w:t>
      </w:r>
      <w:r w:rsidRPr="00E351D4">
        <w:rPr>
          <w:rFonts w:ascii="Times New Roman" w:eastAsia="Times New Roman" w:hAnsi="Times New Roman" w:cs="Times New Roman"/>
          <w:sz w:val="20"/>
          <w:szCs w:val="20"/>
          <w:lang w:val="en-GB" w:eastAsia="ja-JP"/>
        </w:rPr>
        <w:t xml:space="preserve"> for all measurements after layer 3 filtering taken during </w:t>
      </w:r>
      <w:r w:rsidRPr="00E351D4">
        <w:rPr>
          <w:rFonts w:ascii="Times New Roman" w:eastAsia="Times New Roman" w:hAnsi="Times New Roman" w:cs="Times New Roman"/>
          <w:i/>
          <w:sz w:val="20"/>
          <w:szCs w:val="20"/>
          <w:lang w:val="en-GB" w:eastAsia="ja-JP"/>
        </w:rPr>
        <w:t>timeToTrigger</w:t>
      </w:r>
      <w:r w:rsidRPr="00E351D4">
        <w:rPr>
          <w:rFonts w:ascii="Times New Roman" w:eastAsia="Times New Roman" w:hAnsi="Times New Roman" w:cs="Times New Roman"/>
          <w:sz w:val="20"/>
          <w:szCs w:val="20"/>
          <w:lang w:val="en-GB" w:eastAsia="ja-JP"/>
        </w:rPr>
        <w:t xml:space="preserve"> defined for this event within the </w:t>
      </w:r>
      <w:r w:rsidRPr="00E351D4">
        <w:rPr>
          <w:rFonts w:ascii="Times New Roman" w:eastAsia="Times New Roman" w:hAnsi="Times New Roman" w:cs="Times New Roman"/>
          <w:i/>
          <w:sz w:val="20"/>
          <w:szCs w:val="20"/>
          <w:lang w:val="en-GB" w:eastAsia="ja-JP"/>
        </w:rPr>
        <w:t>VarMeasConfig</w:t>
      </w:r>
      <w:r w:rsidRPr="00E351D4">
        <w:rPr>
          <w:rFonts w:ascii="Times New Roman" w:eastAsia="Times New Roman" w:hAnsi="Times New Roman" w:cs="Times New Roman"/>
          <w:sz w:val="20"/>
          <w:szCs w:val="20"/>
          <w:lang w:val="en-GB" w:eastAsia="ja-JP"/>
        </w:rPr>
        <w:t xml:space="preserve"> (a subsequent cell triggers the event):</w:t>
      </w:r>
    </w:p>
    <w:p w14:paraId="216A9162"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set the </w:t>
      </w:r>
      <w:r w:rsidRPr="00E351D4">
        <w:rPr>
          <w:rFonts w:ascii="Times New Roman" w:eastAsia="Times New Roman" w:hAnsi="Times New Roman" w:cs="Times New Roman"/>
          <w:i/>
          <w:sz w:val="20"/>
          <w:szCs w:val="20"/>
          <w:lang w:val="en-GB" w:eastAsia="ja-JP"/>
        </w:rPr>
        <w:t>numberOfReportsSent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 xml:space="preserve"> to 0;</w:t>
      </w:r>
    </w:p>
    <w:p w14:paraId="10580F08"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include the concerned cell(s) in the </w:t>
      </w:r>
      <w:r w:rsidRPr="00E351D4">
        <w:rPr>
          <w:rFonts w:ascii="Times New Roman" w:eastAsia="Times New Roman" w:hAnsi="Times New Roman" w:cs="Times New Roman"/>
          <w:i/>
          <w:sz w:val="20"/>
          <w:szCs w:val="20"/>
          <w:lang w:val="en-GB" w:eastAsia="ja-JP"/>
        </w:rPr>
        <w:t>cellsTriggeredList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w:t>
      </w:r>
    </w:p>
    <w:p w14:paraId="1D4562C0"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initiate the measurement reporting procedure, as specified in 5.5.5;</w:t>
      </w:r>
    </w:p>
    <w:p w14:paraId="09EA261C" w14:textId="77777777" w:rsidR="00E351D4" w:rsidRPr="00E351D4"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2&gt;</w:t>
      </w:r>
      <w:r w:rsidRPr="00E351D4">
        <w:rPr>
          <w:rFonts w:ascii="Times New Roman" w:eastAsia="Times New Roman" w:hAnsi="Times New Roman" w:cs="Times New Roman"/>
          <w:sz w:val="20"/>
          <w:szCs w:val="20"/>
          <w:lang w:val="en-GB" w:eastAsia="ja-JP"/>
        </w:rPr>
        <w:tab/>
        <w:t xml:space="preserve">if the </w:t>
      </w:r>
      <w:r w:rsidRPr="00E351D4">
        <w:rPr>
          <w:rFonts w:ascii="Times New Roman" w:eastAsia="Times New Roman" w:hAnsi="Times New Roman" w:cs="Times New Roman"/>
          <w:i/>
          <w:sz w:val="20"/>
          <w:szCs w:val="20"/>
          <w:lang w:val="en-GB" w:eastAsia="ja-JP"/>
        </w:rPr>
        <w:t xml:space="preserve">reportType </w:t>
      </w:r>
      <w:r w:rsidRPr="00E351D4">
        <w:rPr>
          <w:rFonts w:ascii="Times New Roman" w:eastAsia="Times New Roman" w:hAnsi="Times New Roman" w:cs="Times New Roman"/>
          <w:sz w:val="20"/>
          <w:szCs w:val="20"/>
          <w:lang w:val="en-GB" w:eastAsia="ja-JP"/>
        </w:rPr>
        <w:t xml:space="preserve">is set to </w:t>
      </w:r>
      <w:r w:rsidRPr="00E351D4">
        <w:rPr>
          <w:rFonts w:ascii="Times New Roman" w:eastAsia="Times New Roman" w:hAnsi="Times New Roman" w:cs="Times New Roman"/>
          <w:i/>
          <w:sz w:val="20"/>
          <w:szCs w:val="20"/>
          <w:lang w:val="en-GB" w:eastAsia="ja-JP"/>
        </w:rPr>
        <w:t xml:space="preserve">eventTriggered </w:t>
      </w:r>
      <w:r w:rsidRPr="00E351D4">
        <w:rPr>
          <w:rFonts w:ascii="Times New Roman" w:eastAsia="Times New Roman" w:hAnsi="Times New Roman" w:cs="Times New Roman"/>
          <w:sz w:val="20"/>
          <w:szCs w:val="20"/>
          <w:lang w:val="en-GB" w:eastAsia="ja-JP"/>
        </w:rPr>
        <w:t xml:space="preserve">and if the leaving condition applicable for this event is fulfilled for one or more of the cells included in the </w:t>
      </w:r>
      <w:r w:rsidRPr="00E351D4">
        <w:rPr>
          <w:rFonts w:ascii="Times New Roman" w:eastAsia="Times New Roman" w:hAnsi="Times New Roman" w:cs="Times New Roman"/>
          <w:i/>
          <w:sz w:val="20"/>
          <w:szCs w:val="20"/>
          <w:lang w:val="en-GB" w:eastAsia="ja-JP"/>
        </w:rPr>
        <w:t>cellsTriggeredList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lastRenderedPageBreak/>
        <w:t>measId</w:t>
      </w:r>
      <w:r w:rsidRPr="00E351D4">
        <w:rPr>
          <w:rFonts w:ascii="Times New Roman" w:eastAsia="Times New Roman" w:hAnsi="Times New Roman" w:cs="Times New Roman"/>
          <w:sz w:val="20"/>
          <w:szCs w:val="20"/>
          <w:lang w:val="en-GB" w:eastAsia="ja-JP"/>
        </w:rPr>
        <w:t xml:space="preserve"> for all measurements after layer 3 filtering taken during </w:t>
      </w:r>
      <w:r w:rsidRPr="00E351D4">
        <w:rPr>
          <w:rFonts w:ascii="Times New Roman" w:eastAsia="Times New Roman" w:hAnsi="Times New Roman" w:cs="Times New Roman"/>
          <w:i/>
          <w:sz w:val="20"/>
          <w:szCs w:val="20"/>
          <w:lang w:val="en-GB" w:eastAsia="ja-JP"/>
        </w:rPr>
        <w:t xml:space="preserve">timeToTrigger </w:t>
      </w:r>
      <w:r w:rsidRPr="00E351D4">
        <w:rPr>
          <w:rFonts w:ascii="Times New Roman" w:eastAsia="Times New Roman" w:hAnsi="Times New Roman" w:cs="Times New Roman"/>
          <w:sz w:val="20"/>
          <w:szCs w:val="20"/>
          <w:lang w:val="en-GB" w:eastAsia="ja-JP"/>
        </w:rPr>
        <w:t xml:space="preserve">defined within the </w:t>
      </w:r>
      <w:r w:rsidRPr="00E351D4">
        <w:rPr>
          <w:rFonts w:ascii="Times New Roman" w:eastAsia="Times New Roman" w:hAnsi="Times New Roman" w:cs="Times New Roman"/>
          <w:i/>
          <w:sz w:val="20"/>
          <w:szCs w:val="20"/>
          <w:lang w:val="en-GB" w:eastAsia="ja-JP"/>
        </w:rPr>
        <w:t xml:space="preserve">VarMeasConfig </w:t>
      </w:r>
      <w:r w:rsidRPr="00E351D4">
        <w:rPr>
          <w:rFonts w:ascii="Times New Roman" w:eastAsia="Times New Roman" w:hAnsi="Times New Roman" w:cs="Times New Roman"/>
          <w:sz w:val="20"/>
          <w:szCs w:val="20"/>
          <w:lang w:val="en-GB" w:eastAsia="ja-JP"/>
        </w:rPr>
        <w:t>for this event:</w:t>
      </w:r>
    </w:p>
    <w:p w14:paraId="76C4C926"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remove the concerned cell(s) in the </w:t>
      </w:r>
      <w:r w:rsidRPr="00E351D4">
        <w:rPr>
          <w:rFonts w:ascii="Times New Roman" w:eastAsia="Times New Roman" w:hAnsi="Times New Roman" w:cs="Times New Roman"/>
          <w:i/>
          <w:sz w:val="20"/>
          <w:szCs w:val="20"/>
          <w:lang w:val="en-GB" w:eastAsia="ja-JP"/>
        </w:rPr>
        <w:t>cellsTriggeredList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 xml:space="preserve">; </w:t>
      </w:r>
    </w:p>
    <w:p w14:paraId="7665B3DB"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if </w:t>
      </w:r>
      <w:r w:rsidRPr="00E351D4">
        <w:rPr>
          <w:rFonts w:ascii="Times New Roman" w:eastAsia="Times New Roman" w:hAnsi="Times New Roman" w:cs="Times New Roman"/>
          <w:i/>
          <w:iCs/>
          <w:sz w:val="20"/>
          <w:szCs w:val="20"/>
          <w:lang w:val="en-GB" w:eastAsia="ja-JP"/>
        </w:rPr>
        <w:t>reportOnLeave</w:t>
      </w:r>
      <w:r w:rsidRPr="00E351D4">
        <w:rPr>
          <w:rFonts w:ascii="Times New Roman" w:eastAsia="Times New Roman" w:hAnsi="Times New Roman" w:cs="Times New Roman"/>
          <w:sz w:val="20"/>
          <w:szCs w:val="20"/>
          <w:lang w:val="en-GB" w:eastAsia="ja-JP"/>
        </w:rPr>
        <w:t xml:space="preserve"> is set to </w:t>
      </w:r>
      <w:r w:rsidRPr="00E351D4">
        <w:rPr>
          <w:rFonts w:ascii="Times New Roman" w:eastAsia="Times New Roman" w:hAnsi="Times New Roman" w:cs="Times New Roman"/>
          <w:i/>
          <w:sz w:val="20"/>
          <w:szCs w:val="20"/>
          <w:lang w:val="en-GB" w:eastAsia="ja-JP"/>
        </w:rPr>
        <w:t>TRUE</w:t>
      </w:r>
      <w:r w:rsidRPr="00E351D4">
        <w:rPr>
          <w:rFonts w:ascii="Times New Roman" w:eastAsia="Times New Roman" w:hAnsi="Times New Roman" w:cs="Times New Roman"/>
          <w:sz w:val="20"/>
          <w:szCs w:val="20"/>
          <w:lang w:val="en-GB" w:eastAsia="ja-JP"/>
        </w:rPr>
        <w:t xml:space="preserve"> for the corresponding reporting configuration:</w:t>
      </w:r>
    </w:p>
    <w:p w14:paraId="36B1DEE8" w14:textId="77777777" w:rsidR="00E351D4" w:rsidRPr="00E351D4"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4&gt;</w:t>
      </w:r>
      <w:r w:rsidRPr="00E351D4">
        <w:rPr>
          <w:rFonts w:ascii="Times New Roman" w:eastAsia="Times New Roman" w:hAnsi="Times New Roman" w:cs="Times New Roman"/>
          <w:sz w:val="20"/>
          <w:szCs w:val="20"/>
          <w:lang w:val="en-GB" w:eastAsia="ja-JP"/>
        </w:rPr>
        <w:tab/>
        <w:t>initiate the measurement reporting procedure, as specified in 5.5.5;</w:t>
      </w:r>
    </w:p>
    <w:p w14:paraId="60C137FB"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if the </w:t>
      </w:r>
      <w:r w:rsidRPr="00E351D4">
        <w:rPr>
          <w:rFonts w:ascii="Times New Roman" w:eastAsia="Times New Roman" w:hAnsi="Times New Roman" w:cs="Times New Roman"/>
          <w:i/>
          <w:sz w:val="20"/>
          <w:szCs w:val="20"/>
          <w:lang w:val="en-GB" w:eastAsia="ja-JP"/>
        </w:rPr>
        <w:t>cellsTriggeredList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 xml:space="preserve">measId </w:t>
      </w:r>
      <w:r w:rsidRPr="00E351D4">
        <w:rPr>
          <w:rFonts w:ascii="Times New Roman" w:eastAsia="Times New Roman" w:hAnsi="Times New Roman" w:cs="Times New Roman"/>
          <w:sz w:val="20"/>
          <w:szCs w:val="20"/>
          <w:lang w:val="en-GB" w:eastAsia="ja-JP"/>
        </w:rPr>
        <w:t>is empty:</w:t>
      </w:r>
    </w:p>
    <w:p w14:paraId="6F8D7FE2" w14:textId="77777777" w:rsidR="00E351D4" w:rsidRPr="00E351D4"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4&gt;</w:t>
      </w:r>
      <w:r w:rsidRPr="00E351D4">
        <w:rPr>
          <w:rFonts w:ascii="Times New Roman" w:eastAsia="Times New Roman" w:hAnsi="Times New Roman" w:cs="Times New Roman"/>
          <w:sz w:val="20"/>
          <w:szCs w:val="20"/>
          <w:lang w:val="en-GB" w:eastAsia="ja-JP"/>
        </w:rPr>
        <w:tab/>
        <w:t xml:space="preserve">remove the measurement reporting entry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w:t>
      </w:r>
    </w:p>
    <w:p w14:paraId="226FE9EE" w14:textId="77777777" w:rsidR="00E351D4" w:rsidRPr="00E351D4"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4&gt;</w:t>
      </w:r>
      <w:r w:rsidRPr="00E351D4">
        <w:rPr>
          <w:rFonts w:ascii="Times New Roman" w:eastAsia="Times New Roman" w:hAnsi="Times New Roman" w:cs="Times New Roman"/>
          <w:sz w:val="20"/>
          <w:szCs w:val="20"/>
          <w:lang w:val="en-GB" w:eastAsia="ja-JP"/>
        </w:rPr>
        <w:tab/>
        <w:t xml:space="preserve">stop the periodical reporting timer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 if running;</w:t>
      </w:r>
    </w:p>
    <w:p w14:paraId="3A6E076F" w14:textId="77777777" w:rsidR="00E351D4" w:rsidRPr="00E351D4"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bookmarkStart w:id="78" w:name="_Hlk500255361"/>
      <w:r w:rsidRPr="00E351D4">
        <w:rPr>
          <w:rFonts w:ascii="Times New Roman" w:eastAsia="Times New Roman" w:hAnsi="Times New Roman" w:cs="Times New Roman"/>
          <w:sz w:val="20"/>
          <w:szCs w:val="20"/>
          <w:lang w:val="en-GB" w:eastAsia="ja-JP"/>
        </w:rPr>
        <w:t>2&gt;</w:t>
      </w:r>
      <w:r w:rsidRPr="00E351D4">
        <w:rPr>
          <w:rFonts w:ascii="Times New Roman" w:eastAsia="Times New Roman" w:hAnsi="Times New Roman" w:cs="Times New Roman"/>
          <w:sz w:val="20"/>
          <w:szCs w:val="20"/>
          <w:lang w:val="en-GB" w:eastAsia="ja-JP"/>
        </w:rPr>
        <w:tab/>
        <w:t xml:space="preserve">if </w:t>
      </w:r>
      <w:r w:rsidRPr="00E351D4">
        <w:rPr>
          <w:rFonts w:ascii="Times New Roman" w:eastAsia="Times New Roman" w:hAnsi="Times New Roman" w:cs="Times New Roman"/>
          <w:i/>
          <w:sz w:val="20"/>
          <w:szCs w:val="20"/>
          <w:lang w:val="en-GB" w:eastAsia="ja-JP"/>
        </w:rPr>
        <w:t xml:space="preserve">reportType </w:t>
      </w:r>
      <w:r w:rsidRPr="00E351D4">
        <w:rPr>
          <w:rFonts w:ascii="Times New Roman" w:eastAsia="Times New Roman" w:hAnsi="Times New Roman" w:cs="Times New Roman"/>
          <w:sz w:val="20"/>
          <w:szCs w:val="20"/>
          <w:lang w:val="en-GB" w:eastAsia="ja-JP"/>
        </w:rPr>
        <w:t xml:space="preserve">is set to </w:t>
      </w:r>
      <w:r w:rsidRPr="00E351D4">
        <w:rPr>
          <w:rFonts w:ascii="Times New Roman" w:eastAsia="Times New Roman" w:hAnsi="Times New Roman" w:cs="Times New Roman"/>
          <w:i/>
          <w:sz w:val="20"/>
          <w:szCs w:val="20"/>
          <w:lang w:val="en-GB" w:eastAsia="ja-JP"/>
        </w:rPr>
        <w:t xml:space="preserve">periodical </w:t>
      </w:r>
      <w:r w:rsidRPr="00E351D4">
        <w:rPr>
          <w:rFonts w:ascii="Times New Roman" w:eastAsia="Times New Roman" w:hAnsi="Times New Roman" w:cs="Times New Roman"/>
          <w:sz w:val="20"/>
          <w:szCs w:val="20"/>
          <w:lang w:val="en-GB" w:eastAsia="ja-JP"/>
        </w:rPr>
        <w:t>and if a (first) measurement result is available:</w:t>
      </w:r>
    </w:p>
    <w:p w14:paraId="2A1FFB1A"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include a measurement reporting entry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w:t>
      </w:r>
    </w:p>
    <w:bookmarkEnd w:id="78"/>
    <w:p w14:paraId="27F0DCC1"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 xml:space="preserve">set the </w:t>
      </w:r>
      <w:r w:rsidRPr="00E351D4">
        <w:rPr>
          <w:rFonts w:ascii="Times New Roman" w:eastAsia="Times New Roman" w:hAnsi="Times New Roman" w:cs="Times New Roman"/>
          <w:i/>
          <w:sz w:val="20"/>
          <w:szCs w:val="20"/>
          <w:lang w:val="en-GB" w:eastAsia="ja-JP"/>
        </w:rPr>
        <w:t>numberOfReportsSent</w:t>
      </w:r>
      <w:r w:rsidRPr="00E351D4">
        <w:rPr>
          <w:rFonts w:ascii="Times New Roman" w:eastAsia="Times New Roman" w:hAnsi="Times New Roman" w:cs="Times New Roman"/>
          <w:sz w:val="20"/>
          <w:szCs w:val="20"/>
          <w:lang w:val="en-GB" w:eastAsia="ja-JP"/>
        </w:rPr>
        <w:t xml:space="preserve"> defined within the </w:t>
      </w:r>
      <w:r w:rsidRPr="00E351D4">
        <w:rPr>
          <w:rFonts w:ascii="Times New Roman" w:eastAsia="Times New Roman" w:hAnsi="Times New Roman" w:cs="Times New Roman"/>
          <w:i/>
          <w:sz w:val="20"/>
          <w:szCs w:val="20"/>
          <w:lang w:val="en-GB" w:eastAsia="ja-JP"/>
        </w:rPr>
        <w:t>VarMeasReportList</w:t>
      </w:r>
      <w:r w:rsidRPr="00E351D4">
        <w:rPr>
          <w:rFonts w:ascii="Times New Roman" w:eastAsia="Times New Roman" w:hAnsi="Times New Roman" w:cs="Times New Roman"/>
          <w:sz w:val="20"/>
          <w:szCs w:val="20"/>
          <w:lang w:val="en-GB" w:eastAsia="ja-JP"/>
        </w:rPr>
        <w:t xml:space="preserve"> for this </w:t>
      </w:r>
      <w:r w:rsidRPr="00E351D4">
        <w:rPr>
          <w:rFonts w:ascii="Times New Roman" w:eastAsia="Times New Roman" w:hAnsi="Times New Roman" w:cs="Times New Roman"/>
          <w:i/>
          <w:sz w:val="20"/>
          <w:szCs w:val="20"/>
          <w:lang w:val="en-GB" w:eastAsia="ja-JP"/>
        </w:rPr>
        <w:t>measId</w:t>
      </w:r>
      <w:r w:rsidRPr="00E351D4">
        <w:rPr>
          <w:rFonts w:ascii="Times New Roman" w:eastAsia="Times New Roman" w:hAnsi="Times New Roman" w:cs="Times New Roman"/>
          <w:sz w:val="20"/>
          <w:szCs w:val="20"/>
          <w:lang w:val="en-GB" w:eastAsia="ja-JP"/>
        </w:rPr>
        <w:t xml:space="preserve"> to 0;</w:t>
      </w:r>
    </w:p>
    <w:p w14:paraId="5E519674" w14:textId="77777777" w:rsidR="00E351D4" w:rsidRPr="00E351D4"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4&gt;</w:t>
      </w:r>
      <w:r w:rsidRPr="00E351D4">
        <w:rPr>
          <w:rFonts w:ascii="Times New Roman" w:eastAsia="Times New Roman" w:hAnsi="Times New Roman" w:cs="Times New Roman"/>
          <w:sz w:val="20"/>
          <w:szCs w:val="20"/>
          <w:lang w:val="en-GB" w:eastAsia="ja-JP"/>
        </w:rPr>
        <w:tab/>
        <w:t xml:space="preserve">if the </w:t>
      </w:r>
      <w:r w:rsidRPr="00E351D4">
        <w:rPr>
          <w:rFonts w:ascii="Times New Roman" w:eastAsia="Times New Roman" w:hAnsi="Times New Roman" w:cs="Times New Roman"/>
          <w:i/>
          <w:sz w:val="20"/>
          <w:szCs w:val="20"/>
          <w:lang w:val="en-GB" w:eastAsia="ja-JP"/>
        </w:rPr>
        <w:t>reportAmount</w:t>
      </w:r>
      <w:r w:rsidRPr="00E351D4">
        <w:rPr>
          <w:rFonts w:ascii="Times New Roman" w:eastAsia="Times New Roman" w:hAnsi="Times New Roman" w:cs="Times New Roman"/>
          <w:sz w:val="20"/>
          <w:szCs w:val="20"/>
          <w:lang w:val="en-GB" w:eastAsia="ja-JP"/>
        </w:rPr>
        <w:t xml:space="preserve"> exceeds 1:</w:t>
      </w:r>
    </w:p>
    <w:p w14:paraId="7B05BEC6" w14:textId="77777777" w:rsidR="00E351D4" w:rsidRPr="00E351D4"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5&gt;</w:t>
      </w:r>
      <w:r w:rsidRPr="00E351D4">
        <w:rPr>
          <w:rFonts w:ascii="Times New Roman" w:eastAsia="Times New Roman" w:hAnsi="Times New Roman" w:cs="Times New Roman"/>
          <w:sz w:val="20"/>
          <w:szCs w:val="20"/>
          <w:lang w:val="en-GB" w:eastAsia="ja-JP"/>
        </w:rPr>
        <w:tab/>
        <w:t>initiate the measurement reporting procedure,as specified in 5.5.5, immediately after the quantity to be reported becomes available for the NR SpCell;</w:t>
      </w:r>
    </w:p>
    <w:p w14:paraId="26749B95" w14:textId="77777777" w:rsidR="00E351D4" w:rsidRPr="00E351D4"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4&gt;</w:t>
      </w:r>
      <w:r w:rsidRPr="00E351D4">
        <w:rPr>
          <w:rFonts w:ascii="Times New Roman" w:eastAsia="Times New Roman" w:hAnsi="Times New Roman" w:cs="Times New Roman"/>
          <w:sz w:val="20"/>
          <w:szCs w:val="20"/>
          <w:lang w:val="en-GB" w:eastAsia="ja-JP"/>
        </w:rPr>
        <w:tab/>
        <w:t xml:space="preserve">else (i.e. the </w:t>
      </w:r>
      <w:r w:rsidRPr="00E351D4">
        <w:rPr>
          <w:rFonts w:ascii="Times New Roman" w:eastAsia="Times New Roman" w:hAnsi="Times New Roman" w:cs="Times New Roman"/>
          <w:i/>
          <w:sz w:val="20"/>
          <w:szCs w:val="20"/>
          <w:lang w:val="en-GB" w:eastAsia="ja-JP"/>
        </w:rPr>
        <w:t>reportAmount</w:t>
      </w:r>
      <w:r w:rsidRPr="00E351D4">
        <w:rPr>
          <w:rFonts w:ascii="Times New Roman" w:eastAsia="Times New Roman" w:hAnsi="Times New Roman" w:cs="Times New Roman"/>
          <w:sz w:val="20"/>
          <w:szCs w:val="20"/>
          <w:lang w:val="en-GB" w:eastAsia="ja-JP"/>
        </w:rPr>
        <w:t xml:space="preserve"> is equal to 1):</w:t>
      </w:r>
    </w:p>
    <w:p w14:paraId="62815B19" w14:textId="77777777" w:rsidR="00E351D4" w:rsidRPr="00E351D4"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5&gt;</w:t>
      </w:r>
      <w:r w:rsidRPr="00E351D4">
        <w:rPr>
          <w:rFonts w:ascii="Times New Roman" w:eastAsia="Times New Roman" w:hAnsi="Times New Roman" w:cs="Times New Roman"/>
          <w:sz w:val="20"/>
          <w:szCs w:val="20"/>
          <w:lang w:val="en-GB" w:eastAsia="ja-JP"/>
        </w:rPr>
        <w:tab/>
        <w:t>initiate the measurement reportingprocedure, as specified in 5.5.5, immediately after the quantity to be reported becomes available for the NR SpCelland for the strongest cell among the applicable cells;</w:t>
      </w:r>
    </w:p>
    <w:p w14:paraId="1790C239" w14:textId="77777777" w:rsidR="00E351D4" w:rsidRPr="00E351D4"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2&gt;</w:t>
      </w:r>
      <w:r w:rsidRPr="00E351D4">
        <w:rPr>
          <w:rFonts w:ascii="Times New Roman" w:eastAsia="Times New Roman" w:hAnsi="Times New Roman" w:cs="Times New Roman"/>
          <w:sz w:val="20"/>
          <w:szCs w:val="20"/>
          <w:lang w:val="en-GB" w:eastAsia="ja-JP"/>
        </w:rPr>
        <w:tab/>
        <w:t xml:space="preserve">upon expiry of the periodical reporting timer for this </w:t>
      </w:r>
      <w:r w:rsidRPr="00E351D4">
        <w:rPr>
          <w:rFonts w:ascii="Times New Roman" w:eastAsia="Times New Roman" w:hAnsi="Times New Roman" w:cs="Times New Roman"/>
          <w:i/>
          <w:iCs/>
          <w:sz w:val="20"/>
          <w:szCs w:val="20"/>
          <w:lang w:val="en-GB" w:eastAsia="ja-JP"/>
        </w:rPr>
        <w:t>measId</w:t>
      </w:r>
      <w:r w:rsidRPr="00E351D4">
        <w:rPr>
          <w:rFonts w:ascii="Times New Roman" w:eastAsia="Times New Roman" w:hAnsi="Times New Roman" w:cs="Times New Roman"/>
          <w:sz w:val="20"/>
          <w:szCs w:val="20"/>
          <w:lang w:val="en-GB" w:eastAsia="ja-JP"/>
        </w:rPr>
        <w:t>:</w:t>
      </w:r>
    </w:p>
    <w:p w14:paraId="2777CD04" w14:textId="77777777" w:rsidR="00E351D4" w:rsidRPr="00E351D4"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t>initiate the measurement reporting procedure, as specified in 5.5.5.</w:t>
      </w:r>
    </w:p>
    <w:bookmarkEnd w:id="65"/>
    <w:p w14:paraId="743610C2" w14:textId="5562E405" w:rsidR="00FB72B5" w:rsidRPr="00E351D4" w:rsidRDefault="00FB72B5" w:rsidP="00FB72B5">
      <w:pPr>
        <w:overflowPunct w:val="0"/>
        <w:autoSpaceDE w:val="0"/>
        <w:autoSpaceDN w:val="0"/>
        <w:adjustRightInd w:val="0"/>
        <w:spacing w:after="180" w:line="240" w:lineRule="auto"/>
        <w:ind w:left="851" w:hanging="284"/>
        <w:textAlignment w:val="baseline"/>
        <w:rPr>
          <w:ins w:id="79" w:author="Author"/>
          <w:rFonts w:ascii="Times New Roman" w:eastAsia="Times New Roman" w:hAnsi="Times New Roman" w:cs="Times New Roman"/>
          <w:sz w:val="20"/>
          <w:szCs w:val="20"/>
          <w:lang w:val="en-GB" w:eastAsia="ja-JP"/>
        </w:rPr>
      </w:pPr>
      <w:ins w:id="80" w:author="Author">
        <w:r w:rsidRPr="00E351D4">
          <w:rPr>
            <w:rFonts w:ascii="Times New Roman" w:eastAsia="Times New Roman" w:hAnsi="Times New Roman" w:cs="Times New Roman"/>
            <w:sz w:val="20"/>
            <w:szCs w:val="20"/>
            <w:lang w:val="en-GB" w:eastAsia="ja-JP"/>
          </w:rPr>
          <w:t>2&gt;</w:t>
        </w:r>
        <w:r w:rsidRPr="00E351D4">
          <w:rPr>
            <w:rFonts w:ascii="Times New Roman" w:eastAsia="Times New Roman" w:hAnsi="Times New Roman" w:cs="Times New Roman"/>
            <w:sz w:val="20"/>
            <w:szCs w:val="20"/>
            <w:lang w:val="en-GB" w:eastAsia="ja-JP"/>
          </w:rPr>
          <w:tab/>
        </w:r>
        <w:r>
          <w:rPr>
            <w:rFonts w:ascii="Times New Roman" w:eastAsia="Times New Roman" w:hAnsi="Times New Roman" w:cs="Times New Roman"/>
            <w:sz w:val="20"/>
            <w:szCs w:val="20"/>
            <w:lang w:val="en-GB" w:eastAsia="ja-JP"/>
          </w:rPr>
          <w:t xml:space="preserve">if </w:t>
        </w:r>
        <w:r w:rsidRPr="00FB72B5">
          <w:rPr>
            <w:rFonts w:ascii="Times New Roman" w:eastAsia="Times New Roman" w:hAnsi="Times New Roman" w:cs="Times New Roman"/>
            <w:i/>
            <w:sz w:val="20"/>
            <w:szCs w:val="20"/>
            <w:lang w:val="en-GB" w:eastAsia="ja-JP"/>
            <w:rPrChange w:id="81" w:author="Author">
              <w:rPr>
                <w:rFonts w:ascii="Times New Roman" w:eastAsia="Times New Roman" w:hAnsi="Times New Roman" w:cs="Times New Roman"/>
                <w:sz w:val="20"/>
                <w:szCs w:val="20"/>
                <w:lang w:val="en-GB" w:eastAsia="ja-JP"/>
              </w:rPr>
            </w:rPrChange>
          </w:rPr>
          <w:t>reportType</w:t>
        </w:r>
        <w:r>
          <w:rPr>
            <w:rFonts w:ascii="Times New Roman" w:eastAsia="Times New Roman" w:hAnsi="Times New Roman" w:cs="Times New Roman"/>
            <w:sz w:val="20"/>
            <w:szCs w:val="20"/>
            <w:lang w:val="en-GB" w:eastAsia="ja-JP"/>
          </w:rPr>
          <w:t xml:space="preserve"> is set to </w:t>
        </w:r>
        <w:r w:rsidRPr="00FB72B5">
          <w:rPr>
            <w:rFonts w:ascii="Times New Roman" w:eastAsia="Times New Roman" w:hAnsi="Times New Roman" w:cs="Times New Roman"/>
            <w:i/>
            <w:sz w:val="20"/>
            <w:szCs w:val="20"/>
            <w:lang w:val="en-GB" w:eastAsia="ja-JP"/>
            <w:rPrChange w:id="82" w:author="Author">
              <w:rPr>
                <w:rFonts w:ascii="Times New Roman" w:eastAsia="Times New Roman" w:hAnsi="Times New Roman" w:cs="Times New Roman"/>
                <w:sz w:val="20"/>
                <w:szCs w:val="20"/>
                <w:lang w:val="en-GB" w:eastAsia="ja-JP"/>
              </w:rPr>
            </w:rPrChange>
          </w:rPr>
          <w:t>reportSFTD</w:t>
        </w:r>
        <w:r w:rsidRPr="00E351D4">
          <w:rPr>
            <w:rFonts w:ascii="Times New Roman" w:eastAsia="Times New Roman" w:hAnsi="Times New Roman" w:cs="Times New Roman"/>
            <w:sz w:val="20"/>
            <w:szCs w:val="20"/>
            <w:lang w:val="en-GB" w:eastAsia="ja-JP"/>
          </w:rPr>
          <w:t>:</w:t>
        </w:r>
      </w:ins>
    </w:p>
    <w:p w14:paraId="0202B6B5" w14:textId="10879135" w:rsidR="00033675" w:rsidRPr="00395A71" w:rsidRDefault="00FB72B5" w:rsidP="00D645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ins w:id="83" w:author="Author">
        <w:r w:rsidRPr="00E351D4">
          <w:rPr>
            <w:rFonts w:ascii="Times New Roman" w:eastAsia="Times New Roman" w:hAnsi="Times New Roman" w:cs="Times New Roman"/>
            <w:sz w:val="20"/>
            <w:szCs w:val="20"/>
            <w:lang w:val="en-GB" w:eastAsia="ja-JP"/>
          </w:rPr>
          <w:t>3&gt;</w:t>
        </w:r>
        <w:r w:rsidRPr="00E351D4">
          <w:rPr>
            <w:rFonts w:ascii="Times New Roman" w:eastAsia="Times New Roman" w:hAnsi="Times New Roman" w:cs="Times New Roman"/>
            <w:sz w:val="20"/>
            <w:szCs w:val="20"/>
            <w:lang w:val="en-GB" w:eastAsia="ja-JP"/>
          </w:rPr>
          <w:tab/>
        </w:r>
        <w:r w:rsidR="00ED439A" w:rsidRPr="00ED439A">
          <w:rPr>
            <w:rFonts w:ascii="Times New Roman" w:eastAsia="Times New Roman" w:hAnsi="Times New Roman" w:cs="Times New Roman"/>
            <w:sz w:val="20"/>
            <w:szCs w:val="20"/>
            <w:lang w:val="en-GB" w:eastAsia="ja-JP"/>
          </w:rPr>
          <w:t>initiate the measurement reporting procedure, as specified in 5.5.5, immediately after the quantity to be reported becomes each requested pair of PCell and NR cell or the maximal measurement reporting delay as specified in TS 38.133 [84, 8.17.2.3] in case of SFTD measurements;</w:t>
        </w:r>
      </w:ins>
    </w:p>
    <w:p w14:paraId="134592FA" w14:textId="1211E3E3" w:rsidR="003E38B4" w:rsidRDefault="003E38B4" w:rsidP="00B272E0">
      <w:pPr>
        <w:rPr>
          <w:i/>
          <w:lang w:val="en-GB" w:eastAsia="zh-CN"/>
        </w:rPr>
      </w:pPr>
      <w:r w:rsidRPr="00B272E0">
        <w:rPr>
          <w:i/>
          <w:lang w:val="en-GB" w:eastAsia="zh-CN"/>
        </w:rPr>
        <w:t>[…]</w:t>
      </w:r>
    </w:p>
    <w:p w14:paraId="7801CD01" w14:textId="77777777" w:rsidR="00D10F03" w:rsidRPr="00F35584" w:rsidRDefault="00D10F03" w:rsidP="00D10F03">
      <w:pPr>
        <w:pStyle w:val="Heading3"/>
        <w:numPr>
          <w:ilvl w:val="0"/>
          <w:numId w:val="0"/>
        </w:numPr>
        <w:ind w:left="720" w:hanging="720"/>
      </w:pPr>
      <w:bookmarkStart w:id="84" w:name="_Toc510018539"/>
      <w:r w:rsidRPr="00F35584">
        <w:t>5.5.5</w:t>
      </w:r>
      <w:r w:rsidRPr="00F35584">
        <w:tab/>
        <w:t>Measurement reporting</w:t>
      </w:r>
      <w:bookmarkEnd w:id="84"/>
    </w:p>
    <w:p w14:paraId="7822A7CE" w14:textId="77777777" w:rsidR="00D10F03" w:rsidRPr="00F35584" w:rsidRDefault="00D10F03" w:rsidP="00D10F03">
      <w:pPr>
        <w:pStyle w:val="Heading4"/>
        <w:numPr>
          <w:ilvl w:val="0"/>
          <w:numId w:val="0"/>
        </w:numPr>
        <w:ind w:left="864" w:hanging="864"/>
      </w:pPr>
      <w:bookmarkStart w:id="85" w:name="_Toc510018540"/>
      <w:r w:rsidRPr="00F35584">
        <w:t>5.5.5.1</w:t>
      </w:r>
      <w:r w:rsidRPr="00F35584">
        <w:tab/>
        <w:t>General</w:t>
      </w:r>
      <w:bookmarkEnd w:id="85"/>
    </w:p>
    <w:bookmarkStart w:id="86" w:name="_MON_1579439591"/>
    <w:bookmarkEnd w:id="86"/>
    <w:p w14:paraId="648C8132" w14:textId="77777777" w:rsidR="00D10F03" w:rsidRPr="00F35584" w:rsidRDefault="00D10F03" w:rsidP="00D10F03">
      <w:pPr>
        <w:pStyle w:val="TH"/>
        <w:rPr>
          <w:lang w:val="en-GB"/>
        </w:rPr>
      </w:pPr>
      <w:r w:rsidRPr="00F35584">
        <w:rPr>
          <w:lang w:val="en-GB"/>
        </w:rPr>
        <w:object w:dxaOrig="7078" w:dyaOrig="2515" w14:anchorId="2B04F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26.75pt" o:ole="">
            <v:imagedata r:id="rId13" o:title=""/>
          </v:shape>
          <o:OLEObject Type="Embed" ProgID="Word.Picture.8" ShapeID="_x0000_i1025" DrawAspect="Content" ObjectID="_1584489451" r:id="rId14"/>
        </w:object>
      </w:r>
    </w:p>
    <w:p w14:paraId="7D4542A3" w14:textId="77777777" w:rsidR="00D10F03" w:rsidRPr="00F35584" w:rsidRDefault="00D10F03" w:rsidP="00D10F03">
      <w:pPr>
        <w:pStyle w:val="TF"/>
        <w:rPr>
          <w:lang w:val="en-GB"/>
        </w:rPr>
      </w:pPr>
      <w:r w:rsidRPr="00F35584">
        <w:rPr>
          <w:lang w:val="en-GB"/>
        </w:rPr>
        <w:t>Figure 5.5.5.1-1: Measurement reporting</w:t>
      </w:r>
    </w:p>
    <w:p w14:paraId="651A617F" w14:textId="77777777" w:rsidR="00D10F03" w:rsidRPr="00BD0803" w:rsidRDefault="00D10F03" w:rsidP="00D10F03">
      <w:pPr>
        <w:rPr>
          <w:rFonts w:ascii="Times New Roman" w:hAnsi="Times New Roman" w:cs="Times New Roman"/>
          <w:lang w:val="en-US"/>
        </w:rPr>
      </w:pPr>
      <w:r w:rsidRPr="00BD0803">
        <w:rPr>
          <w:rFonts w:ascii="Times New Roman" w:hAnsi="Times New Roman" w:cs="Times New Roman"/>
          <w:lang w:val="en-US"/>
        </w:rPr>
        <w:t>The purpose of this procedure is to transfer measurement results from the UE to the network. The UE shall initiate this procedure only after successful security activation.</w:t>
      </w:r>
    </w:p>
    <w:p w14:paraId="401B2FC3" w14:textId="77777777" w:rsidR="00D10F03" w:rsidRPr="00BD0803" w:rsidRDefault="00D10F03" w:rsidP="00D10F03">
      <w:pPr>
        <w:rPr>
          <w:rFonts w:ascii="Times New Roman" w:hAnsi="Times New Roman" w:cs="Times New Roman"/>
          <w:lang w:val="en-US"/>
        </w:rPr>
      </w:pPr>
      <w:r w:rsidRPr="00BD0803">
        <w:rPr>
          <w:rFonts w:ascii="Times New Roman" w:hAnsi="Times New Roman" w:cs="Times New Roman"/>
          <w:lang w:val="en-US"/>
        </w:rPr>
        <w:lastRenderedPageBreak/>
        <w:t xml:space="preserve">For the </w:t>
      </w:r>
      <w:r w:rsidRPr="00BD0803">
        <w:rPr>
          <w:rFonts w:ascii="Times New Roman" w:hAnsi="Times New Roman" w:cs="Times New Roman"/>
          <w:i/>
          <w:lang w:val="en-US"/>
        </w:rPr>
        <w:t>measId</w:t>
      </w:r>
      <w:r w:rsidRPr="00BD0803">
        <w:rPr>
          <w:rFonts w:ascii="Times New Roman" w:hAnsi="Times New Roman" w:cs="Times New Roman"/>
          <w:lang w:val="en-US"/>
        </w:rPr>
        <w:t xml:space="preserve"> for which the measurement reporting procedure was triggered, the UE shall set the </w:t>
      </w:r>
      <w:r w:rsidRPr="00BD0803">
        <w:rPr>
          <w:rFonts w:ascii="Times New Roman" w:hAnsi="Times New Roman" w:cs="Times New Roman"/>
          <w:i/>
          <w:lang w:val="en-US"/>
        </w:rPr>
        <w:t>measResults</w:t>
      </w:r>
      <w:r w:rsidRPr="00BD0803">
        <w:rPr>
          <w:rFonts w:ascii="Times New Roman" w:hAnsi="Times New Roman" w:cs="Times New Roman"/>
          <w:lang w:val="en-US"/>
        </w:rPr>
        <w:t xml:space="preserve"> within the </w:t>
      </w:r>
      <w:r w:rsidRPr="00BD0803">
        <w:rPr>
          <w:rFonts w:ascii="Times New Roman" w:hAnsi="Times New Roman" w:cs="Times New Roman"/>
          <w:i/>
          <w:lang w:val="en-US"/>
        </w:rPr>
        <w:t>MeasurementReport</w:t>
      </w:r>
      <w:r w:rsidRPr="00BD0803">
        <w:rPr>
          <w:rFonts w:ascii="Times New Roman" w:hAnsi="Times New Roman" w:cs="Times New Roman"/>
          <w:lang w:val="en-US"/>
        </w:rPr>
        <w:t xml:space="preserve"> message as follows:</w:t>
      </w:r>
    </w:p>
    <w:p w14:paraId="6E041185"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 xml:space="preserve">set the </w:t>
      </w:r>
      <w:r w:rsidRPr="00BD0803">
        <w:rPr>
          <w:rFonts w:ascii="Times New Roman" w:hAnsi="Times New Roman" w:cs="Times New Roman"/>
          <w:i/>
          <w:lang w:val="en-GB"/>
        </w:rPr>
        <w:t>measId</w:t>
      </w:r>
      <w:r w:rsidRPr="00BD0803">
        <w:rPr>
          <w:rFonts w:ascii="Times New Roman" w:hAnsi="Times New Roman" w:cs="Times New Roman"/>
          <w:lang w:val="en-GB"/>
        </w:rPr>
        <w:t xml:space="preserve"> to the measurement identity that triggered the measurement reporting;</w:t>
      </w:r>
    </w:p>
    <w:p w14:paraId="2D2118AC"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 xml:space="preserve">set the </w:t>
      </w:r>
      <w:r w:rsidRPr="00BD0803">
        <w:rPr>
          <w:rFonts w:ascii="Times New Roman" w:hAnsi="Times New Roman" w:cs="Times New Roman"/>
          <w:i/>
          <w:lang w:val="en-GB"/>
        </w:rPr>
        <w:t>measResultServingCell</w:t>
      </w:r>
      <w:r w:rsidRPr="00BD0803">
        <w:rPr>
          <w:rFonts w:ascii="Times New Roman" w:hAnsi="Times New Roman" w:cs="Times New Roman"/>
          <w:lang w:val="en-GB"/>
        </w:rPr>
        <w:t xml:space="preserve"> within </w:t>
      </w:r>
      <w:r w:rsidRPr="00BD0803">
        <w:rPr>
          <w:rFonts w:ascii="Times New Roman" w:hAnsi="Times New Roman" w:cs="Times New Roman"/>
          <w:i/>
          <w:lang w:val="en-GB"/>
        </w:rPr>
        <w:t>measResultServingFreqList</w:t>
      </w:r>
      <w:r w:rsidRPr="00BD0803">
        <w:rPr>
          <w:rFonts w:ascii="Times New Roman" w:hAnsi="Times New Roman" w:cs="Times New Roman"/>
          <w:lang w:val="en-GB"/>
        </w:rPr>
        <w:t xml:space="preserve"> to include RSRP, RSRQ and the available SINR for each configured serving cell derived based on the </w:t>
      </w:r>
      <w:r w:rsidRPr="00BD0803">
        <w:rPr>
          <w:rFonts w:ascii="Times New Roman" w:hAnsi="Times New Roman" w:cs="Times New Roman"/>
          <w:i/>
          <w:lang w:val="en-GB"/>
        </w:rPr>
        <w:t>rsType</w:t>
      </w:r>
      <w:r w:rsidRPr="00BD0803">
        <w:rPr>
          <w:rFonts w:ascii="Times New Roman" w:hAnsi="Times New Roman" w:cs="Times New Roman"/>
          <w:lang w:val="en-GB"/>
        </w:rPr>
        <w:t xml:space="preserve"> indicated in the associated </w:t>
      </w:r>
      <w:r w:rsidRPr="00BD0803">
        <w:rPr>
          <w:rFonts w:ascii="Times New Roman" w:hAnsi="Times New Roman" w:cs="Times New Roman"/>
          <w:i/>
          <w:lang w:val="en-GB"/>
        </w:rPr>
        <w:t>reportConfig</w:t>
      </w:r>
      <w:r w:rsidRPr="00BD0803">
        <w:rPr>
          <w:rFonts w:ascii="Times New Roman" w:hAnsi="Times New Roman" w:cs="Times New Roman"/>
          <w:lang w:val="en-GB"/>
        </w:rPr>
        <w:t>;</w:t>
      </w:r>
    </w:p>
    <w:p w14:paraId="69BC53FA"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 xml:space="preserve">set the </w:t>
      </w:r>
      <w:r w:rsidRPr="00BD0803">
        <w:rPr>
          <w:rFonts w:ascii="Times New Roman" w:hAnsi="Times New Roman" w:cs="Times New Roman"/>
          <w:i/>
          <w:lang w:val="en-GB"/>
        </w:rPr>
        <w:t>measResultServingCell</w:t>
      </w:r>
      <w:r w:rsidRPr="00BD0803">
        <w:rPr>
          <w:rFonts w:ascii="Times New Roman" w:hAnsi="Times New Roman" w:cs="Times New Roman"/>
          <w:lang w:val="en-GB"/>
        </w:rPr>
        <w:t xml:space="preserve"> within </w:t>
      </w:r>
      <w:r w:rsidRPr="00BD0803">
        <w:rPr>
          <w:rFonts w:ascii="Times New Roman" w:hAnsi="Times New Roman" w:cs="Times New Roman"/>
          <w:i/>
          <w:lang w:val="en-GB"/>
        </w:rPr>
        <w:t>measResultServingFreqList</w:t>
      </w:r>
      <w:r w:rsidRPr="00BD0803">
        <w:rPr>
          <w:rFonts w:ascii="Times New Roman" w:hAnsi="Times New Roman" w:cs="Times New Roman"/>
          <w:lang w:val="en-GB"/>
        </w:rPr>
        <w:t xml:space="preserve"> to include for each NR serving cell that is configured, if any, the </w:t>
      </w:r>
      <w:r w:rsidRPr="00BD0803">
        <w:rPr>
          <w:rFonts w:ascii="Times New Roman" w:hAnsi="Times New Roman" w:cs="Times New Roman"/>
          <w:i/>
          <w:lang w:val="en-GB"/>
        </w:rPr>
        <w:t>servFreqId</w:t>
      </w:r>
      <w:r w:rsidRPr="00BD0803">
        <w:rPr>
          <w:rFonts w:ascii="Times New Roman" w:hAnsi="Times New Roman" w:cs="Times New Roman"/>
          <w:lang w:val="en-GB"/>
        </w:rPr>
        <w:t>;</w:t>
      </w:r>
    </w:p>
    <w:p w14:paraId="78EE8152"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 xml:space="preserve">if the </w:t>
      </w:r>
      <w:r w:rsidRPr="00BD0803">
        <w:rPr>
          <w:rFonts w:ascii="Times New Roman" w:hAnsi="Times New Roman" w:cs="Times New Roman"/>
          <w:i/>
          <w:lang w:val="en-GB"/>
        </w:rPr>
        <w:t>reportConfig</w:t>
      </w:r>
      <w:r w:rsidRPr="00BD0803">
        <w:rPr>
          <w:rFonts w:ascii="Times New Roman" w:hAnsi="Times New Roman" w:cs="Times New Roman"/>
          <w:lang w:val="en-GB"/>
        </w:rPr>
        <w:t xml:space="preserve"> associated with the </w:t>
      </w:r>
      <w:r w:rsidRPr="00BD0803">
        <w:rPr>
          <w:rFonts w:ascii="Times New Roman" w:hAnsi="Times New Roman" w:cs="Times New Roman"/>
          <w:i/>
          <w:lang w:val="en-GB"/>
        </w:rPr>
        <w:t>measId</w:t>
      </w:r>
      <w:r w:rsidRPr="00BD0803">
        <w:rPr>
          <w:rFonts w:ascii="Times New Roman" w:hAnsi="Times New Roman" w:cs="Times New Roman"/>
          <w:lang w:val="en-GB"/>
        </w:rPr>
        <w:t xml:space="preserve"> that triggered the measurement reporting includes </w:t>
      </w:r>
      <w:r w:rsidRPr="00BD0803">
        <w:rPr>
          <w:rFonts w:ascii="Times New Roman" w:hAnsi="Times New Roman" w:cs="Times New Roman"/>
          <w:i/>
          <w:lang w:val="en-GB"/>
        </w:rPr>
        <w:t>reportQuantityRsIndexes</w:t>
      </w:r>
      <w:r w:rsidRPr="00BD0803">
        <w:rPr>
          <w:rFonts w:ascii="Times New Roman" w:hAnsi="Times New Roman" w:cs="Times New Roman"/>
          <w:lang w:val="en-GB"/>
        </w:rPr>
        <w:t xml:space="preserve"> and </w:t>
      </w:r>
      <w:r w:rsidRPr="00BD0803">
        <w:rPr>
          <w:rFonts w:ascii="Times New Roman" w:hAnsi="Times New Roman" w:cs="Times New Roman"/>
          <w:i/>
          <w:lang w:val="en-GB"/>
        </w:rPr>
        <w:t>maxNrofRSIndexesToReport</w:t>
      </w:r>
      <w:r w:rsidRPr="00BD0803">
        <w:rPr>
          <w:rFonts w:ascii="Times New Roman" w:hAnsi="Times New Roman" w:cs="Times New Roman"/>
          <w:lang w:val="en-GB"/>
        </w:rPr>
        <w:t>:</w:t>
      </w:r>
    </w:p>
    <w:p w14:paraId="70E42F61" w14:textId="77777777" w:rsidR="00D10F03" w:rsidRPr="00BD0803" w:rsidRDefault="00D10F03" w:rsidP="00D10F03">
      <w:pPr>
        <w:pStyle w:val="B2"/>
        <w:rPr>
          <w:rFonts w:ascii="Times New Roman" w:hAnsi="Times New Roman" w:cs="Times New Roman"/>
          <w:lang w:val="en-GB"/>
        </w:rPr>
      </w:pPr>
      <w:r w:rsidRPr="00BD0803">
        <w:rPr>
          <w:rFonts w:ascii="Times New Roman" w:hAnsi="Times New Roman" w:cs="Times New Roman"/>
          <w:lang w:val="en-GB"/>
        </w:rPr>
        <w:t>2&gt;</w:t>
      </w:r>
      <w:r w:rsidRPr="00BD0803">
        <w:rPr>
          <w:rFonts w:ascii="Times New Roman" w:hAnsi="Times New Roman" w:cs="Times New Roman"/>
          <w:lang w:val="en-GB"/>
        </w:rPr>
        <w:tab/>
        <w:t xml:space="preserve">for each configured serving cell, include beam measurement information according to the associated </w:t>
      </w:r>
      <w:r w:rsidRPr="00BD0803">
        <w:rPr>
          <w:rFonts w:ascii="Times New Roman" w:hAnsi="Times New Roman" w:cs="Times New Roman"/>
          <w:i/>
          <w:lang w:val="en-GB"/>
        </w:rPr>
        <w:t xml:space="preserve">reportConfig </w:t>
      </w:r>
      <w:r w:rsidRPr="00BD0803">
        <w:rPr>
          <w:rFonts w:ascii="Times New Roman" w:hAnsi="Times New Roman" w:cs="Times New Roman"/>
          <w:lang w:val="en-GB"/>
        </w:rPr>
        <w:t>as described in 5.5.5.2;</w:t>
      </w:r>
    </w:p>
    <w:p w14:paraId="7CFAA188"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 xml:space="preserve">if the </w:t>
      </w:r>
      <w:r w:rsidRPr="00BD0803">
        <w:rPr>
          <w:rFonts w:ascii="Times New Roman" w:hAnsi="Times New Roman" w:cs="Times New Roman"/>
          <w:i/>
          <w:lang w:val="en-GB"/>
        </w:rPr>
        <w:t>reportConfig</w:t>
      </w:r>
      <w:r w:rsidRPr="00BD0803">
        <w:rPr>
          <w:rFonts w:ascii="Times New Roman" w:hAnsi="Times New Roman" w:cs="Times New Roman"/>
          <w:lang w:val="en-GB"/>
        </w:rPr>
        <w:t xml:space="preserve"> associated with the </w:t>
      </w:r>
      <w:r w:rsidRPr="00BD0803">
        <w:rPr>
          <w:rFonts w:ascii="Times New Roman" w:hAnsi="Times New Roman" w:cs="Times New Roman"/>
          <w:i/>
          <w:lang w:val="en-GB"/>
        </w:rPr>
        <w:t>measId</w:t>
      </w:r>
      <w:r w:rsidRPr="00BD0803">
        <w:rPr>
          <w:rFonts w:ascii="Times New Roman" w:hAnsi="Times New Roman" w:cs="Times New Roman"/>
          <w:lang w:val="en-GB"/>
        </w:rPr>
        <w:t xml:space="preserve"> that triggered the measurement reporting includes </w:t>
      </w:r>
      <w:r w:rsidRPr="00BD0803">
        <w:rPr>
          <w:rFonts w:ascii="Times New Roman" w:hAnsi="Times New Roman" w:cs="Times New Roman"/>
          <w:i/>
          <w:lang w:val="en-GB"/>
        </w:rPr>
        <w:t>reportAddNeighMeas</w:t>
      </w:r>
      <w:r w:rsidRPr="00BD0803">
        <w:rPr>
          <w:rFonts w:ascii="Times New Roman" w:hAnsi="Times New Roman" w:cs="Times New Roman"/>
          <w:lang w:val="en-GB"/>
        </w:rPr>
        <w:t>:</w:t>
      </w:r>
    </w:p>
    <w:p w14:paraId="3613E401" w14:textId="77777777" w:rsidR="00D10F03" w:rsidRPr="00BD0803" w:rsidRDefault="00D10F03" w:rsidP="00D10F03">
      <w:pPr>
        <w:pStyle w:val="B2"/>
        <w:rPr>
          <w:rFonts w:ascii="Times New Roman" w:hAnsi="Times New Roman" w:cs="Times New Roman"/>
          <w:lang w:val="en-GB"/>
        </w:rPr>
      </w:pPr>
      <w:r w:rsidRPr="00BD0803">
        <w:rPr>
          <w:rFonts w:ascii="Times New Roman" w:hAnsi="Times New Roman" w:cs="Times New Roman"/>
          <w:lang w:val="en-GB"/>
        </w:rPr>
        <w:t>2&gt;for each serving frequency for which</w:t>
      </w:r>
      <w:r w:rsidRPr="00BD0803">
        <w:rPr>
          <w:rFonts w:ascii="Times New Roman" w:hAnsi="Times New Roman" w:cs="Times New Roman"/>
          <w:i/>
          <w:lang w:val="en-GB"/>
        </w:rPr>
        <w:t xml:space="preserve"> measObjectId</w:t>
      </w:r>
      <w:r w:rsidRPr="00BD0803">
        <w:rPr>
          <w:rFonts w:ascii="Times New Roman" w:hAnsi="Times New Roman" w:cs="Times New Roman"/>
          <w:lang w:val="en-GB"/>
        </w:rPr>
        <w:t xml:space="preserve"> is referenced in the </w:t>
      </w:r>
      <w:r w:rsidRPr="00BD0803">
        <w:rPr>
          <w:rFonts w:ascii="Times New Roman" w:hAnsi="Times New Roman" w:cs="Times New Roman"/>
          <w:i/>
          <w:lang w:val="en-GB"/>
        </w:rPr>
        <w:t>measIdList</w:t>
      </w:r>
      <w:r w:rsidRPr="00BD0803">
        <w:rPr>
          <w:rFonts w:ascii="Times New Roman" w:hAnsi="Times New Roman" w:cs="Times New Roman"/>
          <w:lang w:val="en-GB"/>
        </w:rPr>
        <w:t xml:space="preserve">, other than the frequency corresponding with the </w:t>
      </w:r>
      <w:r w:rsidRPr="00BD0803">
        <w:rPr>
          <w:rFonts w:ascii="Times New Roman" w:hAnsi="Times New Roman" w:cs="Times New Roman"/>
          <w:i/>
          <w:lang w:val="en-GB"/>
        </w:rPr>
        <w:t>measId</w:t>
      </w:r>
      <w:r w:rsidRPr="00BD0803">
        <w:rPr>
          <w:rFonts w:ascii="Times New Roman" w:hAnsi="Times New Roman" w:cs="Times New Roman"/>
          <w:lang w:val="en-GB"/>
        </w:rPr>
        <w:t xml:space="preserve"> that triggered the measurement reporting:</w:t>
      </w:r>
    </w:p>
    <w:p w14:paraId="341ECF1C" w14:textId="77777777" w:rsidR="00D10F03" w:rsidRPr="00BD0803" w:rsidRDefault="00D10F03" w:rsidP="00D10F03">
      <w:pPr>
        <w:pStyle w:val="B3"/>
        <w:rPr>
          <w:rFonts w:ascii="Times New Roman" w:hAnsi="Times New Roman" w:cs="Times New Roman"/>
          <w:lang w:val="en-GB"/>
        </w:rPr>
      </w:pPr>
      <w:r w:rsidRPr="00BD0803">
        <w:rPr>
          <w:rFonts w:ascii="Times New Roman" w:hAnsi="Times New Roman" w:cs="Times New Roman"/>
          <w:lang w:val="en-GB" w:eastAsia="ko-KR"/>
        </w:rPr>
        <w:t>3&gt;</w:t>
      </w:r>
      <w:r w:rsidRPr="00BD0803">
        <w:rPr>
          <w:rFonts w:ascii="Times New Roman" w:hAnsi="Times New Roman" w:cs="Times New Roman"/>
          <w:lang w:val="en-GB" w:eastAsia="ko-KR"/>
        </w:rPr>
        <w:tab/>
        <w:t xml:space="preserve">set the </w:t>
      </w:r>
      <w:r w:rsidRPr="00BD0803">
        <w:rPr>
          <w:rFonts w:ascii="Times New Roman" w:hAnsi="Times New Roman" w:cs="Times New Roman"/>
          <w:i/>
          <w:lang w:val="en-GB" w:eastAsia="ko-KR"/>
        </w:rPr>
        <w:t>measResultBestNeighCell</w:t>
      </w:r>
      <w:r w:rsidRPr="00BD0803">
        <w:rPr>
          <w:rFonts w:ascii="Times New Roman" w:hAnsi="Times New Roman" w:cs="Times New Roman"/>
          <w:lang w:val="en-GB" w:eastAsia="ko-KR"/>
        </w:rPr>
        <w:t xml:space="preserve"> within </w:t>
      </w:r>
      <w:r w:rsidRPr="00BD0803">
        <w:rPr>
          <w:rFonts w:ascii="Times New Roman" w:hAnsi="Times New Roman" w:cs="Times New Roman"/>
          <w:i/>
          <w:lang w:val="en-GB"/>
        </w:rPr>
        <w:t xml:space="preserve">measResultServingFreqList </w:t>
      </w:r>
      <w:r w:rsidRPr="00BD0803">
        <w:rPr>
          <w:rFonts w:ascii="Times New Roman" w:hAnsi="Times New Roman" w:cs="Times New Roman"/>
          <w:lang w:val="en-GB" w:eastAsia="ko-KR"/>
        </w:rPr>
        <w:t xml:space="preserve">to include the </w:t>
      </w:r>
      <w:r w:rsidRPr="00BD0803">
        <w:rPr>
          <w:rFonts w:ascii="Times New Roman" w:hAnsi="Times New Roman" w:cs="Times New Roman"/>
          <w:i/>
          <w:lang w:val="en-GB" w:eastAsia="ko-KR"/>
        </w:rPr>
        <w:t>physCellId</w:t>
      </w:r>
      <w:r w:rsidRPr="00BD0803">
        <w:rPr>
          <w:rFonts w:ascii="Times New Roman" w:hAnsi="Times New Roman" w:cs="Times New Roman"/>
          <w:lang w:val="en-GB" w:eastAsia="ko-KR"/>
        </w:rPr>
        <w:t xml:space="preserve"> and the available measurement </w:t>
      </w:r>
      <w:r w:rsidRPr="00BD0803">
        <w:rPr>
          <w:rFonts w:ascii="Times New Roman" w:hAnsi="Times New Roman" w:cs="Times New Roman"/>
          <w:lang w:val="en-GB"/>
        </w:rPr>
        <w:t xml:space="preserve">quantities </w:t>
      </w:r>
      <w:r w:rsidRPr="00BD0803">
        <w:rPr>
          <w:rFonts w:ascii="Times New Roman" w:hAnsi="Times New Roman" w:cs="Times New Roman"/>
          <w:lang w:val="en-GB" w:eastAsia="ko-KR"/>
        </w:rPr>
        <w:t xml:space="preserve">based on the </w:t>
      </w:r>
      <w:r w:rsidRPr="00BD0803">
        <w:rPr>
          <w:rFonts w:ascii="Times New Roman" w:eastAsia="SimSun" w:hAnsi="Times New Roman" w:cs="Times New Roman"/>
          <w:i/>
          <w:lang w:val="en-GB" w:eastAsia="zh-CN"/>
        </w:rPr>
        <w:t>reportQuantityCell</w:t>
      </w:r>
      <w:r w:rsidRPr="00BD0803">
        <w:rPr>
          <w:rFonts w:ascii="Times New Roman" w:eastAsia="SimSun" w:hAnsi="Times New Roman" w:cs="Times New Roman"/>
          <w:lang w:val="en-GB" w:eastAsia="zh-CN"/>
        </w:rPr>
        <w:t xml:space="preserve"> </w:t>
      </w:r>
      <w:r w:rsidRPr="00BD0803">
        <w:rPr>
          <w:rFonts w:ascii="Times New Roman" w:hAnsi="Times New Roman" w:cs="Times New Roman"/>
          <w:lang w:val="en-GB"/>
        </w:rPr>
        <w:t xml:space="preserve">and </w:t>
      </w:r>
      <w:r w:rsidRPr="00BD0803">
        <w:rPr>
          <w:rFonts w:ascii="Times New Roman" w:hAnsi="Times New Roman" w:cs="Times New Roman"/>
          <w:i/>
          <w:lang w:val="en-GB"/>
        </w:rPr>
        <w:t>rsType</w:t>
      </w:r>
      <w:r w:rsidRPr="00BD0803">
        <w:rPr>
          <w:rFonts w:ascii="Times New Roman" w:eastAsia="SimSun" w:hAnsi="Times New Roman" w:cs="Times New Roman"/>
          <w:lang w:val="en-GB" w:eastAsia="zh-CN"/>
        </w:rPr>
        <w:t xml:space="preserve"> </w:t>
      </w:r>
      <w:r w:rsidRPr="00BD0803">
        <w:rPr>
          <w:rFonts w:ascii="Times New Roman" w:hAnsi="Times New Roman" w:cs="Times New Roman"/>
          <w:lang w:val="en-GB"/>
        </w:rPr>
        <w:t xml:space="preserve">indicated in </w:t>
      </w:r>
      <w:r w:rsidRPr="00BD0803">
        <w:rPr>
          <w:rFonts w:ascii="Times New Roman" w:hAnsi="Times New Roman" w:cs="Times New Roman"/>
          <w:i/>
          <w:lang w:val="en-GB"/>
        </w:rPr>
        <w:t xml:space="preserve">reportConfig </w:t>
      </w:r>
      <w:r w:rsidRPr="00BD0803">
        <w:rPr>
          <w:rFonts w:ascii="Times New Roman" w:hAnsi="Times New Roman" w:cs="Times New Roman"/>
          <w:lang w:val="en-GB"/>
        </w:rPr>
        <w:t xml:space="preserve">of the </w:t>
      </w:r>
      <w:r w:rsidRPr="00BD0803">
        <w:rPr>
          <w:rFonts w:ascii="Times New Roman" w:hAnsi="Times New Roman" w:cs="Times New Roman"/>
          <w:lang w:val="en-GB" w:eastAsia="ko-KR"/>
        </w:rPr>
        <w:t xml:space="preserve">non-serving cell </w:t>
      </w:r>
      <w:r w:rsidRPr="00BD0803">
        <w:rPr>
          <w:rFonts w:ascii="Times New Roman" w:hAnsi="Times New Roman" w:cs="Times New Roman"/>
          <w:lang w:val="en-GB"/>
        </w:rPr>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BD0803">
        <w:rPr>
          <w:rFonts w:ascii="Times New Roman" w:eastAsia="DengXian" w:hAnsi="Times New Roman" w:cs="Times New Roman"/>
          <w:lang w:val="en-GB" w:eastAsia="zh-CN"/>
        </w:rPr>
        <w:t>SINR</w:t>
      </w:r>
      <w:r w:rsidRPr="00BD0803">
        <w:rPr>
          <w:rFonts w:ascii="Times New Roman" w:hAnsi="Times New Roman" w:cs="Times New Roman"/>
          <w:lang w:val="en-GB"/>
        </w:rPr>
        <w:t>;</w:t>
      </w:r>
    </w:p>
    <w:p w14:paraId="1CFC295C" w14:textId="77777777" w:rsidR="00D10F03" w:rsidRPr="00BD0803" w:rsidRDefault="00D10F03" w:rsidP="00D10F03">
      <w:pPr>
        <w:pStyle w:val="B3"/>
        <w:rPr>
          <w:rFonts w:ascii="Times New Roman" w:hAnsi="Times New Roman" w:cs="Times New Roman"/>
          <w:i/>
          <w:lang w:val="en-GB" w:eastAsia="ko-KR"/>
        </w:rPr>
      </w:pPr>
      <w:r w:rsidRPr="00BD0803">
        <w:rPr>
          <w:rFonts w:ascii="Times New Roman" w:hAnsi="Times New Roman" w:cs="Times New Roman"/>
          <w:lang w:val="en-GB" w:eastAsia="ko-KR"/>
        </w:rPr>
        <w:t>3&gt;</w:t>
      </w:r>
      <w:r w:rsidRPr="00BD0803">
        <w:rPr>
          <w:rFonts w:ascii="Times New Roman" w:hAnsi="Times New Roman" w:cs="Times New Roman"/>
          <w:lang w:val="en-GB" w:eastAsia="ko-KR"/>
        </w:rPr>
        <w:tab/>
        <w:t xml:space="preserve">if the </w:t>
      </w:r>
      <w:r w:rsidRPr="00BD0803">
        <w:rPr>
          <w:rFonts w:ascii="Times New Roman" w:hAnsi="Times New Roman" w:cs="Times New Roman"/>
          <w:i/>
          <w:lang w:val="en-GB" w:eastAsia="ko-KR"/>
        </w:rPr>
        <w:t>reportConfig</w:t>
      </w:r>
      <w:r w:rsidRPr="00BD0803">
        <w:rPr>
          <w:rFonts w:ascii="Times New Roman" w:hAnsi="Times New Roman" w:cs="Times New Roman"/>
          <w:lang w:val="en-GB" w:eastAsia="ko-KR"/>
        </w:rPr>
        <w:t xml:space="preserve"> associated with the </w:t>
      </w:r>
      <w:r w:rsidRPr="00BD0803">
        <w:rPr>
          <w:rFonts w:ascii="Times New Roman" w:hAnsi="Times New Roman" w:cs="Times New Roman"/>
          <w:i/>
          <w:lang w:val="en-GB" w:eastAsia="ko-KR"/>
        </w:rPr>
        <w:t>measId</w:t>
      </w:r>
      <w:r w:rsidRPr="00BD0803">
        <w:rPr>
          <w:rFonts w:ascii="Times New Roman" w:hAnsi="Times New Roman" w:cs="Times New Roman"/>
          <w:lang w:val="en-GB" w:eastAsia="ko-KR"/>
        </w:rPr>
        <w:t xml:space="preserve"> that triggered the measurement reporting includes </w:t>
      </w:r>
      <w:r w:rsidRPr="00BD0803">
        <w:rPr>
          <w:rFonts w:ascii="Times New Roman" w:hAnsi="Times New Roman" w:cs="Times New Roman"/>
          <w:i/>
          <w:lang w:val="en-GB" w:eastAsia="ko-KR"/>
        </w:rPr>
        <w:t>reportQuantityRsIndexes</w:t>
      </w:r>
      <w:r w:rsidRPr="00BD0803">
        <w:rPr>
          <w:rFonts w:ascii="Times New Roman" w:hAnsi="Times New Roman" w:cs="Times New Roman"/>
          <w:lang w:val="en-GB" w:eastAsia="ko-KR"/>
        </w:rPr>
        <w:t xml:space="preserve"> and</w:t>
      </w:r>
      <w:r w:rsidRPr="00BD0803">
        <w:rPr>
          <w:rFonts w:ascii="Times New Roman" w:hAnsi="Times New Roman" w:cs="Times New Roman"/>
          <w:i/>
          <w:lang w:val="en-GB" w:eastAsia="ko-KR"/>
        </w:rPr>
        <w:t xml:space="preserve"> maxNrofRSIndexesToReport:</w:t>
      </w:r>
    </w:p>
    <w:p w14:paraId="10CB6D24" w14:textId="77777777" w:rsidR="00D10F03" w:rsidRPr="00BD0803" w:rsidRDefault="00D10F03" w:rsidP="00D10F03">
      <w:pPr>
        <w:pStyle w:val="B4"/>
        <w:rPr>
          <w:rFonts w:ascii="Times New Roman" w:hAnsi="Times New Roman" w:cs="Times New Roman"/>
          <w:lang w:val="en-GB"/>
        </w:rPr>
      </w:pPr>
      <w:r w:rsidRPr="00BD0803">
        <w:rPr>
          <w:rFonts w:ascii="Times New Roman" w:hAnsi="Times New Roman" w:cs="Times New Roman"/>
          <w:lang w:val="en-GB"/>
        </w:rPr>
        <w:t>4&gt;</w:t>
      </w:r>
      <w:r w:rsidRPr="00BD0803">
        <w:rPr>
          <w:rFonts w:ascii="Times New Roman" w:hAnsi="Times New Roman" w:cs="Times New Roman"/>
          <w:lang w:val="en-GB"/>
        </w:rPr>
        <w:tab/>
        <w:t>for each best non-serving cell included in the measurement report:</w:t>
      </w:r>
    </w:p>
    <w:p w14:paraId="6726B2D3" w14:textId="77777777" w:rsidR="00D10F03" w:rsidRPr="00BD0803" w:rsidRDefault="00D10F03" w:rsidP="00D10F03">
      <w:pPr>
        <w:pStyle w:val="B5"/>
        <w:rPr>
          <w:rFonts w:ascii="Times New Roman" w:hAnsi="Times New Roman" w:cs="Times New Roman"/>
          <w:lang w:val="en-GB"/>
        </w:rPr>
      </w:pPr>
      <w:r w:rsidRPr="00BD0803">
        <w:rPr>
          <w:rFonts w:ascii="Times New Roman" w:hAnsi="Times New Roman" w:cs="Times New Roman"/>
          <w:lang w:val="en-GB"/>
        </w:rPr>
        <w:t xml:space="preserve">5&gt;include beam measurement information according to the associated </w:t>
      </w:r>
      <w:r w:rsidRPr="00BD0803">
        <w:rPr>
          <w:rFonts w:ascii="Times New Roman" w:hAnsi="Times New Roman" w:cs="Times New Roman"/>
          <w:i/>
          <w:lang w:val="en-GB"/>
        </w:rPr>
        <w:t>reportConfig</w:t>
      </w:r>
      <w:r w:rsidRPr="00BD0803">
        <w:rPr>
          <w:rFonts w:ascii="Times New Roman" w:hAnsi="Times New Roman" w:cs="Times New Roman"/>
          <w:lang w:val="en-GB"/>
        </w:rPr>
        <w:t xml:space="preserve"> as described in 5.5.5.2;</w:t>
      </w:r>
    </w:p>
    <w:p w14:paraId="52A7440F"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if there is at least one applicable neighbouring cell to report:</w:t>
      </w:r>
    </w:p>
    <w:p w14:paraId="75EAD381" w14:textId="77777777" w:rsidR="00D10F03" w:rsidRPr="00BD0803" w:rsidRDefault="00D10F03" w:rsidP="00D10F03">
      <w:pPr>
        <w:pStyle w:val="B2"/>
        <w:rPr>
          <w:rFonts w:ascii="Times New Roman" w:hAnsi="Times New Roman" w:cs="Times New Roman"/>
          <w:lang w:val="en-GB"/>
        </w:rPr>
      </w:pPr>
      <w:r w:rsidRPr="00BD0803">
        <w:rPr>
          <w:rFonts w:ascii="Times New Roman" w:hAnsi="Times New Roman" w:cs="Times New Roman"/>
          <w:lang w:val="en-GB"/>
        </w:rPr>
        <w:t>2&gt;</w:t>
      </w:r>
      <w:r w:rsidRPr="00BD0803">
        <w:rPr>
          <w:rFonts w:ascii="Times New Roman" w:hAnsi="Times New Roman" w:cs="Times New Roman"/>
          <w:lang w:val="en-GB"/>
        </w:rPr>
        <w:tab/>
        <w:t xml:space="preserve">set the </w:t>
      </w:r>
      <w:r w:rsidRPr="00BD0803">
        <w:rPr>
          <w:rFonts w:ascii="Times New Roman" w:hAnsi="Times New Roman" w:cs="Times New Roman"/>
          <w:i/>
          <w:lang w:val="en-GB"/>
        </w:rPr>
        <w:t>measResultNeighCells</w:t>
      </w:r>
      <w:r w:rsidRPr="00BD0803">
        <w:rPr>
          <w:rFonts w:ascii="Times New Roman" w:hAnsi="Times New Roman" w:cs="Times New Roman"/>
          <w:lang w:val="en-GB"/>
        </w:rPr>
        <w:t xml:space="preserve"> to include the best neighbouring cells up to </w:t>
      </w:r>
      <w:r w:rsidRPr="00BD0803">
        <w:rPr>
          <w:rFonts w:ascii="Times New Roman" w:hAnsi="Times New Roman" w:cs="Times New Roman"/>
          <w:i/>
          <w:lang w:val="en-GB"/>
        </w:rPr>
        <w:t>maxReportCells</w:t>
      </w:r>
      <w:r w:rsidRPr="00BD0803">
        <w:rPr>
          <w:rFonts w:ascii="Times New Roman" w:hAnsi="Times New Roman" w:cs="Times New Roman"/>
          <w:lang w:val="en-GB"/>
        </w:rPr>
        <w:t xml:space="preserve"> in accordance with the following:</w:t>
      </w:r>
    </w:p>
    <w:p w14:paraId="4CC0F6D2" w14:textId="77777777" w:rsidR="00D10F03" w:rsidRPr="00BD0803" w:rsidRDefault="00D10F03" w:rsidP="00D10F03">
      <w:pPr>
        <w:pStyle w:val="B3"/>
        <w:rPr>
          <w:rFonts w:ascii="Times New Roman" w:hAnsi="Times New Roman" w:cs="Times New Roman"/>
          <w:lang w:val="en-GB"/>
        </w:rPr>
      </w:pPr>
      <w:r w:rsidRPr="00BD0803">
        <w:rPr>
          <w:rFonts w:ascii="Times New Roman" w:hAnsi="Times New Roman" w:cs="Times New Roman"/>
          <w:lang w:val="en-GB"/>
        </w:rPr>
        <w:t>3&gt;</w:t>
      </w:r>
      <w:r w:rsidRPr="00BD0803">
        <w:rPr>
          <w:rFonts w:ascii="Times New Roman" w:hAnsi="Times New Roman" w:cs="Times New Roman"/>
          <w:lang w:val="en-GB"/>
        </w:rPr>
        <w:tab/>
        <w:t>if the reportType is set to eventTriggered:</w:t>
      </w:r>
    </w:p>
    <w:p w14:paraId="21C9B2FA" w14:textId="77777777" w:rsidR="00D10F03" w:rsidRPr="00BD0803" w:rsidRDefault="00D10F03" w:rsidP="00D10F03">
      <w:pPr>
        <w:pStyle w:val="B4"/>
        <w:rPr>
          <w:rFonts w:ascii="Times New Roman" w:hAnsi="Times New Roman" w:cs="Times New Roman"/>
          <w:lang w:val="en-GB"/>
        </w:rPr>
      </w:pPr>
      <w:r w:rsidRPr="00BD0803">
        <w:rPr>
          <w:rFonts w:ascii="Times New Roman" w:hAnsi="Times New Roman" w:cs="Times New Roman"/>
          <w:lang w:val="en-GB"/>
        </w:rPr>
        <w:t>4&gt;</w:t>
      </w:r>
      <w:r w:rsidRPr="00BD0803">
        <w:rPr>
          <w:rFonts w:ascii="Times New Roman" w:hAnsi="Times New Roman" w:cs="Times New Roman"/>
          <w:lang w:val="en-GB"/>
        </w:rPr>
        <w:tab/>
        <w:t xml:space="preserve">include the cells included in the </w:t>
      </w:r>
      <w:r w:rsidRPr="00BD0803">
        <w:rPr>
          <w:rFonts w:ascii="Times New Roman" w:hAnsi="Times New Roman" w:cs="Times New Roman"/>
          <w:i/>
          <w:lang w:val="en-GB"/>
        </w:rPr>
        <w:t>cellsTriggeredList</w:t>
      </w:r>
      <w:r w:rsidRPr="00BD0803">
        <w:rPr>
          <w:rFonts w:ascii="Times New Roman" w:hAnsi="Times New Roman" w:cs="Times New Roman"/>
          <w:lang w:val="en-GB"/>
        </w:rPr>
        <w:t xml:space="preserve"> as defined within the </w:t>
      </w:r>
      <w:r w:rsidRPr="00BD0803">
        <w:rPr>
          <w:rFonts w:ascii="Times New Roman" w:hAnsi="Times New Roman" w:cs="Times New Roman"/>
          <w:i/>
          <w:lang w:val="en-GB"/>
        </w:rPr>
        <w:t>VarMeasReportList</w:t>
      </w:r>
      <w:r w:rsidRPr="00BD0803">
        <w:rPr>
          <w:rFonts w:ascii="Times New Roman" w:hAnsi="Times New Roman" w:cs="Times New Roman"/>
          <w:lang w:val="en-GB"/>
        </w:rPr>
        <w:t xml:space="preserve"> for this </w:t>
      </w:r>
      <w:r w:rsidRPr="00BD0803">
        <w:rPr>
          <w:rFonts w:ascii="Times New Roman" w:hAnsi="Times New Roman" w:cs="Times New Roman"/>
          <w:i/>
          <w:lang w:val="en-GB"/>
        </w:rPr>
        <w:t>measId</w:t>
      </w:r>
      <w:r w:rsidRPr="00BD0803">
        <w:rPr>
          <w:rFonts w:ascii="Times New Roman" w:hAnsi="Times New Roman" w:cs="Times New Roman"/>
          <w:lang w:val="en-GB"/>
        </w:rPr>
        <w:t>;</w:t>
      </w:r>
    </w:p>
    <w:p w14:paraId="51E3EEBF" w14:textId="77777777" w:rsidR="00D10F03" w:rsidRPr="00BD0803" w:rsidRDefault="00D10F03" w:rsidP="00D10F03">
      <w:pPr>
        <w:pStyle w:val="B3"/>
        <w:rPr>
          <w:rFonts w:ascii="Times New Roman" w:hAnsi="Times New Roman" w:cs="Times New Roman"/>
          <w:lang w:val="en-GB"/>
        </w:rPr>
      </w:pPr>
      <w:r w:rsidRPr="00BD0803">
        <w:rPr>
          <w:rFonts w:ascii="Times New Roman" w:hAnsi="Times New Roman" w:cs="Times New Roman"/>
          <w:lang w:val="en-GB"/>
        </w:rPr>
        <w:t>3&gt;</w:t>
      </w:r>
      <w:r w:rsidRPr="00BD0803">
        <w:rPr>
          <w:rFonts w:ascii="Times New Roman" w:hAnsi="Times New Roman" w:cs="Times New Roman"/>
          <w:lang w:val="en-GB"/>
        </w:rPr>
        <w:tab/>
        <w:t>else:</w:t>
      </w:r>
    </w:p>
    <w:p w14:paraId="304AEBA1" w14:textId="77777777" w:rsidR="00D10F03" w:rsidRPr="00BD0803" w:rsidRDefault="00D10F03" w:rsidP="00D10F03">
      <w:pPr>
        <w:pStyle w:val="B4"/>
        <w:rPr>
          <w:rFonts w:ascii="Times New Roman" w:hAnsi="Times New Roman" w:cs="Times New Roman"/>
          <w:lang w:val="en-GB"/>
        </w:rPr>
      </w:pPr>
      <w:r w:rsidRPr="00BD0803">
        <w:rPr>
          <w:rFonts w:ascii="Times New Roman" w:hAnsi="Times New Roman" w:cs="Times New Roman"/>
          <w:lang w:val="en-GB"/>
        </w:rPr>
        <w:t>4&gt;</w:t>
      </w:r>
      <w:r w:rsidRPr="00BD0803">
        <w:rPr>
          <w:rFonts w:ascii="Times New Roman" w:hAnsi="Times New Roman" w:cs="Times New Roman"/>
          <w:lang w:val="en-GB"/>
        </w:rPr>
        <w:tab/>
        <w:t>include the applicable cells for which the new measurement results became available since the last periodical reporting or since the measurement was initiated or reset;</w:t>
      </w:r>
    </w:p>
    <w:p w14:paraId="453E5BF3" w14:textId="77777777" w:rsidR="00D10F03" w:rsidRPr="00BD0803" w:rsidRDefault="00D10F03" w:rsidP="00D10F03">
      <w:pPr>
        <w:pStyle w:val="B4"/>
        <w:rPr>
          <w:rFonts w:ascii="Times New Roman" w:hAnsi="Times New Roman" w:cs="Times New Roman"/>
          <w:lang w:val="en-GB"/>
        </w:rPr>
      </w:pPr>
      <w:r w:rsidRPr="00BD0803">
        <w:rPr>
          <w:rFonts w:ascii="Times New Roman" w:hAnsi="Times New Roman" w:cs="Times New Roman"/>
          <w:lang w:val="en-GB"/>
        </w:rPr>
        <w:t>4&gt;</w:t>
      </w:r>
      <w:r w:rsidRPr="00BD0803">
        <w:rPr>
          <w:rFonts w:ascii="Times New Roman" w:hAnsi="Times New Roman" w:cs="Times New Roman"/>
          <w:lang w:val="en-GB"/>
        </w:rPr>
        <w:tab/>
        <w:t xml:space="preserve">if </w:t>
      </w:r>
      <w:r w:rsidRPr="00BD0803">
        <w:rPr>
          <w:rFonts w:ascii="Times New Roman" w:hAnsi="Times New Roman" w:cs="Times New Roman"/>
          <w:i/>
          <w:lang w:val="en-GB"/>
        </w:rPr>
        <w:t>reportQuantityRsIndexes</w:t>
      </w:r>
      <w:r w:rsidRPr="00BD0803">
        <w:rPr>
          <w:rFonts w:ascii="Times New Roman" w:hAnsi="Times New Roman" w:cs="Times New Roman"/>
          <w:lang w:val="en-GB"/>
        </w:rPr>
        <w:t xml:space="preserve"> </w:t>
      </w:r>
      <w:r w:rsidRPr="00BD0803">
        <w:rPr>
          <w:rFonts w:ascii="Times New Roman" w:hAnsi="Times New Roman" w:cs="Times New Roman"/>
          <w:lang w:val="en-GB" w:eastAsia="ko-KR"/>
        </w:rPr>
        <w:t>and</w:t>
      </w:r>
      <w:r w:rsidRPr="00BD0803">
        <w:rPr>
          <w:rFonts w:ascii="Times New Roman" w:hAnsi="Times New Roman" w:cs="Times New Roman"/>
          <w:i/>
          <w:lang w:val="en-GB" w:eastAsia="ko-KR"/>
        </w:rPr>
        <w:t xml:space="preserve"> maxNrofRSIndexesToReport </w:t>
      </w:r>
      <w:r w:rsidRPr="00BD0803">
        <w:rPr>
          <w:rFonts w:ascii="Times New Roman" w:hAnsi="Times New Roman" w:cs="Times New Roman"/>
          <w:lang w:val="en-GB" w:eastAsia="ko-KR"/>
        </w:rPr>
        <w:t>are</w:t>
      </w:r>
      <w:r w:rsidRPr="00BD0803">
        <w:rPr>
          <w:rFonts w:ascii="Times New Roman" w:hAnsi="Times New Roman" w:cs="Times New Roman"/>
          <w:i/>
          <w:lang w:val="en-GB" w:eastAsia="ko-KR"/>
        </w:rPr>
        <w:t xml:space="preserve"> </w:t>
      </w:r>
      <w:r w:rsidRPr="00BD0803">
        <w:rPr>
          <w:rFonts w:ascii="Times New Roman" w:hAnsi="Times New Roman" w:cs="Times New Roman"/>
          <w:lang w:val="en-GB"/>
        </w:rPr>
        <w:t>configured, include beam measurement information as described in 5.5.5.2;</w:t>
      </w:r>
    </w:p>
    <w:p w14:paraId="045A58AA" w14:textId="77777777" w:rsidR="00D10F03" w:rsidRPr="00BD0803" w:rsidRDefault="00D10F03" w:rsidP="00D10F03">
      <w:pPr>
        <w:pStyle w:val="B3"/>
        <w:rPr>
          <w:rFonts w:ascii="Times New Roman" w:hAnsi="Times New Roman" w:cs="Times New Roman"/>
          <w:lang w:val="en-GB"/>
        </w:rPr>
      </w:pPr>
      <w:r w:rsidRPr="00BD0803">
        <w:rPr>
          <w:rFonts w:ascii="Times New Roman" w:hAnsi="Times New Roman" w:cs="Times New Roman"/>
          <w:lang w:val="en-GB"/>
        </w:rPr>
        <w:t>3&gt;</w:t>
      </w:r>
      <w:r w:rsidRPr="00BD0803">
        <w:rPr>
          <w:rFonts w:ascii="Times New Roman" w:hAnsi="Times New Roman" w:cs="Times New Roman"/>
          <w:lang w:val="en-GB"/>
        </w:rPr>
        <w:tab/>
        <w:t xml:space="preserve">for each cell that is included in the </w:t>
      </w:r>
      <w:r w:rsidRPr="00BD0803">
        <w:rPr>
          <w:rFonts w:ascii="Times New Roman" w:hAnsi="Times New Roman" w:cs="Times New Roman"/>
          <w:i/>
          <w:lang w:val="en-GB"/>
        </w:rPr>
        <w:t>measResultNeighCells</w:t>
      </w:r>
      <w:r w:rsidRPr="00BD0803">
        <w:rPr>
          <w:rFonts w:ascii="Times New Roman" w:hAnsi="Times New Roman" w:cs="Times New Roman"/>
          <w:lang w:val="en-GB"/>
        </w:rPr>
        <w:t xml:space="preserve">, include the </w:t>
      </w:r>
      <w:r w:rsidRPr="00BD0803">
        <w:rPr>
          <w:rFonts w:ascii="Times New Roman" w:hAnsi="Times New Roman" w:cs="Times New Roman"/>
          <w:i/>
          <w:lang w:val="en-GB"/>
        </w:rPr>
        <w:t>physCellId</w:t>
      </w:r>
      <w:r w:rsidRPr="00BD0803">
        <w:rPr>
          <w:rFonts w:ascii="Times New Roman" w:hAnsi="Times New Roman" w:cs="Times New Roman"/>
          <w:lang w:val="en-GB"/>
        </w:rPr>
        <w:t>;</w:t>
      </w:r>
    </w:p>
    <w:p w14:paraId="19082E01" w14:textId="77777777" w:rsidR="00D10F03" w:rsidRPr="00BD0803" w:rsidRDefault="00D10F03" w:rsidP="00D10F03">
      <w:pPr>
        <w:pStyle w:val="B3"/>
        <w:rPr>
          <w:rFonts w:ascii="Times New Roman" w:hAnsi="Times New Roman" w:cs="Times New Roman"/>
          <w:lang w:val="en-GB"/>
        </w:rPr>
      </w:pPr>
      <w:r w:rsidRPr="00BD0803">
        <w:rPr>
          <w:rFonts w:ascii="Times New Roman" w:hAnsi="Times New Roman" w:cs="Times New Roman"/>
          <w:lang w:val="en-GB"/>
        </w:rPr>
        <w:lastRenderedPageBreak/>
        <w:t>3&gt;</w:t>
      </w:r>
      <w:r w:rsidRPr="00BD0803">
        <w:rPr>
          <w:rFonts w:ascii="Times New Roman" w:hAnsi="Times New Roman" w:cs="Times New Roman"/>
          <w:lang w:val="en-GB"/>
        </w:rPr>
        <w:tab/>
        <w:t>if the reportType is set to eventTriggered:</w:t>
      </w:r>
    </w:p>
    <w:p w14:paraId="69D99156" w14:textId="77777777" w:rsidR="00D10F03" w:rsidRPr="00BD0803" w:rsidRDefault="00D10F03" w:rsidP="00D10F03">
      <w:pPr>
        <w:pStyle w:val="B4"/>
        <w:rPr>
          <w:rFonts w:ascii="Times New Roman" w:hAnsi="Times New Roman" w:cs="Times New Roman"/>
          <w:lang w:val="en-GB"/>
        </w:rPr>
      </w:pPr>
      <w:r w:rsidRPr="00BD0803">
        <w:rPr>
          <w:rFonts w:ascii="Times New Roman" w:hAnsi="Times New Roman" w:cs="Times New Roman"/>
          <w:lang w:val="en-GB"/>
        </w:rPr>
        <w:t>4&gt;</w:t>
      </w:r>
      <w:r w:rsidRPr="00BD0803">
        <w:rPr>
          <w:rFonts w:ascii="Times New Roman" w:hAnsi="Times New Roman" w:cs="Times New Roman"/>
          <w:lang w:val="en-GB"/>
        </w:rPr>
        <w:tab/>
        <w:t xml:space="preserve">for each included cell, include the layer 3 filtered measured results in accordance with the </w:t>
      </w:r>
      <w:r w:rsidRPr="00BD0803">
        <w:rPr>
          <w:rFonts w:ascii="Times New Roman" w:hAnsi="Times New Roman" w:cs="Times New Roman"/>
          <w:i/>
          <w:lang w:val="en-GB"/>
        </w:rPr>
        <w:t>reportConfig</w:t>
      </w:r>
      <w:r w:rsidRPr="00BD0803">
        <w:rPr>
          <w:rFonts w:ascii="Times New Roman" w:hAnsi="Times New Roman" w:cs="Times New Roman"/>
          <w:lang w:val="en-GB"/>
        </w:rPr>
        <w:t xml:space="preserve"> for this </w:t>
      </w:r>
      <w:r w:rsidRPr="00BD0803">
        <w:rPr>
          <w:rFonts w:ascii="Times New Roman" w:hAnsi="Times New Roman" w:cs="Times New Roman"/>
          <w:i/>
          <w:lang w:val="en-GB"/>
        </w:rPr>
        <w:t>measId</w:t>
      </w:r>
      <w:r w:rsidRPr="00BD0803">
        <w:rPr>
          <w:rFonts w:ascii="Times New Roman" w:hAnsi="Times New Roman" w:cs="Times New Roman"/>
          <w:lang w:val="en-GB"/>
        </w:rPr>
        <w:t>, ordered as follows:</w:t>
      </w:r>
    </w:p>
    <w:p w14:paraId="5AA97A31" w14:textId="77777777" w:rsidR="00D10F03" w:rsidRPr="00BD0803" w:rsidRDefault="00D10F03" w:rsidP="00D10F03">
      <w:pPr>
        <w:pStyle w:val="B5"/>
        <w:rPr>
          <w:rFonts w:ascii="Times New Roman" w:hAnsi="Times New Roman" w:cs="Times New Roman"/>
          <w:lang w:val="en-GB"/>
        </w:rPr>
      </w:pPr>
      <w:r w:rsidRPr="00BD0803">
        <w:rPr>
          <w:rFonts w:ascii="Times New Roman" w:hAnsi="Times New Roman" w:cs="Times New Roman"/>
          <w:lang w:val="en-GB"/>
        </w:rPr>
        <w:t>5&gt;</w:t>
      </w:r>
      <w:r w:rsidRPr="00BD0803">
        <w:rPr>
          <w:rFonts w:ascii="Times New Roman" w:hAnsi="Times New Roman" w:cs="Times New Roman"/>
          <w:lang w:val="en-GB"/>
        </w:rPr>
        <w:tab/>
        <w:t xml:space="preserve">if the </w:t>
      </w:r>
      <w:r w:rsidRPr="00BD0803">
        <w:rPr>
          <w:rFonts w:ascii="Times New Roman" w:hAnsi="Times New Roman" w:cs="Times New Roman"/>
          <w:i/>
          <w:lang w:val="en-GB"/>
        </w:rPr>
        <w:t>measObject</w:t>
      </w:r>
      <w:r w:rsidRPr="00BD0803">
        <w:rPr>
          <w:rFonts w:ascii="Times New Roman" w:hAnsi="Times New Roman" w:cs="Times New Roman"/>
          <w:lang w:val="en-GB"/>
        </w:rPr>
        <w:t xml:space="preserve"> associated with this </w:t>
      </w:r>
      <w:r w:rsidRPr="00BD0803">
        <w:rPr>
          <w:rFonts w:ascii="Times New Roman" w:hAnsi="Times New Roman" w:cs="Times New Roman"/>
          <w:i/>
          <w:lang w:val="en-GB"/>
        </w:rPr>
        <w:t>measId</w:t>
      </w:r>
      <w:r w:rsidRPr="00BD0803">
        <w:rPr>
          <w:rFonts w:ascii="Times New Roman" w:hAnsi="Times New Roman" w:cs="Times New Roman"/>
          <w:lang w:val="en-GB"/>
        </w:rPr>
        <w:t xml:space="preserve"> concerns NR:</w:t>
      </w:r>
    </w:p>
    <w:p w14:paraId="32C17D7F" w14:textId="77777777" w:rsidR="00D10F03" w:rsidRPr="00BD0803" w:rsidRDefault="00D10F03" w:rsidP="00D10F03">
      <w:pPr>
        <w:pStyle w:val="B6"/>
        <w:rPr>
          <w:lang w:val="en-GB"/>
        </w:rPr>
      </w:pPr>
      <w:r w:rsidRPr="00BD0803">
        <w:rPr>
          <w:lang w:val="en-GB"/>
        </w:rPr>
        <w:t>6&gt;</w:t>
      </w:r>
      <w:r w:rsidRPr="00BD0803">
        <w:rPr>
          <w:lang w:val="en-GB"/>
        </w:rPr>
        <w:tab/>
        <w:t xml:space="preserve">if </w:t>
      </w:r>
      <w:r w:rsidRPr="00BD0803">
        <w:rPr>
          <w:i/>
          <w:lang w:val="en-GB"/>
        </w:rPr>
        <w:t>rsType</w:t>
      </w:r>
      <w:r w:rsidRPr="00BD0803">
        <w:rPr>
          <w:lang w:val="en-GB"/>
        </w:rPr>
        <w:t xml:space="preserve"> in the associated </w:t>
      </w:r>
      <w:r w:rsidRPr="00BD0803">
        <w:rPr>
          <w:i/>
          <w:lang w:val="en-GB"/>
        </w:rPr>
        <w:t>reportConfig</w:t>
      </w:r>
      <w:r w:rsidRPr="00BD0803">
        <w:rPr>
          <w:lang w:val="en-GB"/>
        </w:rPr>
        <w:t xml:space="preserve"> is set to </w:t>
      </w:r>
      <w:r w:rsidRPr="00BD0803">
        <w:rPr>
          <w:i/>
          <w:lang w:val="en-GB"/>
        </w:rPr>
        <w:t>ssb</w:t>
      </w:r>
      <w:r w:rsidRPr="00BD0803">
        <w:rPr>
          <w:lang w:val="en-GB"/>
        </w:rPr>
        <w:t>:</w:t>
      </w:r>
    </w:p>
    <w:p w14:paraId="43F846DB" w14:textId="77777777" w:rsidR="00D10F03" w:rsidRPr="00BD0803" w:rsidRDefault="00D10F03" w:rsidP="00D10F03">
      <w:pPr>
        <w:pStyle w:val="B7"/>
        <w:rPr>
          <w:lang w:val="en-GB"/>
        </w:rPr>
      </w:pPr>
      <w:r w:rsidRPr="00BD0803">
        <w:rPr>
          <w:lang w:val="en-GB"/>
        </w:rPr>
        <w:t xml:space="preserve">7&gt; set </w:t>
      </w:r>
      <w:r w:rsidRPr="00BD0803">
        <w:rPr>
          <w:i/>
          <w:lang w:val="en-GB"/>
        </w:rPr>
        <w:t>resultsSSB-Cell</w:t>
      </w:r>
      <w:r w:rsidRPr="00BD0803">
        <w:rPr>
          <w:lang w:val="en-GB"/>
        </w:rPr>
        <w:t xml:space="preserve"> within the </w:t>
      </w:r>
      <w:r w:rsidRPr="00BD0803">
        <w:rPr>
          <w:i/>
          <w:lang w:val="en-GB"/>
        </w:rPr>
        <w:t>measResult</w:t>
      </w:r>
      <w:r w:rsidRPr="00BD0803">
        <w:rPr>
          <w:lang w:val="en-GB"/>
        </w:rPr>
        <w:t xml:space="preserve"> to include the SS/PBCH block based quantity(ies) indicated in the </w:t>
      </w:r>
      <w:r w:rsidRPr="00BD0803">
        <w:rPr>
          <w:i/>
          <w:lang w:val="en-GB"/>
        </w:rPr>
        <w:t>reportQuantityCell</w:t>
      </w:r>
      <w:r w:rsidRPr="00BD0803">
        <w:rPr>
          <w:lang w:val="en-GB"/>
        </w:rPr>
        <w:t xml:space="preserve"> within the concerned </w:t>
      </w:r>
      <w:r w:rsidRPr="00BD0803">
        <w:rPr>
          <w:i/>
          <w:lang w:val="en-GB"/>
        </w:rPr>
        <w:t>reportConfig</w:t>
      </w:r>
      <w:r w:rsidRPr="00BD0803">
        <w:rPr>
          <w:lang w:val="en-GB"/>
        </w:rPr>
        <w:t>, in order of decreasing trigger quantity, i.e. the best cell is included first:</w:t>
      </w:r>
    </w:p>
    <w:p w14:paraId="26C3119B" w14:textId="77777777" w:rsidR="00D10F03" w:rsidRPr="00BD0803" w:rsidRDefault="00D10F03" w:rsidP="00D10F03">
      <w:pPr>
        <w:pStyle w:val="B8"/>
        <w:rPr>
          <w:lang w:val="en-GB"/>
        </w:rPr>
      </w:pPr>
      <w:r w:rsidRPr="00BD0803">
        <w:rPr>
          <w:lang w:val="en-GB"/>
        </w:rPr>
        <w:t>8&gt;</w:t>
      </w:r>
      <w:r w:rsidRPr="00BD0803">
        <w:rPr>
          <w:lang w:val="en-GB"/>
        </w:rPr>
        <w:tab/>
        <w:t xml:space="preserve">if </w:t>
      </w:r>
      <w:r w:rsidRPr="00BD0803">
        <w:rPr>
          <w:i/>
          <w:lang w:val="en-GB"/>
        </w:rPr>
        <w:t>reportQuantityRsIndexes</w:t>
      </w:r>
      <w:r w:rsidRPr="00BD0803">
        <w:rPr>
          <w:lang w:val="en-GB"/>
        </w:rPr>
        <w:t xml:space="preserve"> </w:t>
      </w:r>
      <w:r w:rsidRPr="00BD0803">
        <w:rPr>
          <w:lang w:val="en-GB" w:eastAsia="ko-KR"/>
        </w:rPr>
        <w:t>and</w:t>
      </w:r>
      <w:r w:rsidRPr="00BD0803">
        <w:rPr>
          <w:i/>
          <w:lang w:val="en-GB" w:eastAsia="ko-KR"/>
        </w:rPr>
        <w:t xml:space="preserve"> maxNrofRSIndexesToReport </w:t>
      </w:r>
      <w:r w:rsidRPr="00BD0803">
        <w:rPr>
          <w:lang w:val="en-GB" w:eastAsia="ko-KR"/>
        </w:rPr>
        <w:t>are</w:t>
      </w:r>
      <w:r w:rsidRPr="00BD0803">
        <w:rPr>
          <w:i/>
          <w:lang w:val="en-GB" w:eastAsia="ko-KR"/>
        </w:rPr>
        <w:t xml:space="preserve"> </w:t>
      </w:r>
      <w:r w:rsidRPr="00BD0803">
        <w:rPr>
          <w:lang w:val="en-GB"/>
        </w:rPr>
        <w:t>configured, include beam measurement information as described in 5.5.5.2;</w:t>
      </w:r>
    </w:p>
    <w:p w14:paraId="24873D2E" w14:textId="77777777" w:rsidR="00D10F03" w:rsidRPr="00BD0803" w:rsidRDefault="00D10F03" w:rsidP="00D10F03">
      <w:pPr>
        <w:pStyle w:val="B6"/>
        <w:rPr>
          <w:lang w:val="en-GB"/>
        </w:rPr>
      </w:pPr>
      <w:r w:rsidRPr="00BD0803">
        <w:rPr>
          <w:lang w:val="en-GB"/>
        </w:rPr>
        <w:t>6&gt;</w:t>
      </w:r>
      <w:r w:rsidRPr="00BD0803">
        <w:rPr>
          <w:lang w:val="en-GB"/>
        </w:rPr>
        <w:tab/>
        <w:t xml:space="preserve">else if </w:t>
      </w:r>
      <w:r w:rsidRPr="00BD0803">
        <w:rPr>
          <w:i/>
          <w:lang w:val="en-GB"/>
        </w:rPr>
        <w:t>rsType</w:t>
      </w:r>
      <w:r w:rsidRPr="00BD0803">
        <w:rPr>
          <w:lang w:val="en-GB"/>
        </w:rPr>
        <w:t xml:space="preserve"> in the associated </w:t>
      </w:r>
      <w:r w:rsidRPr="00BD0803">
        <w:rPr>
          <w:i/>
          <w:lang w:val="en-GB"/>
        </w:rPr>
        <w:t>reportConfig</w:t>
      </w:r>
      <w:r w:rsidRPr="00BD0803">
        <w:rPr>
          <w:lang w:val="en-GB"/>
        </w:rPr>
        <w:t xml:space="preserve"> is set to </w:t>
      </w:r>
      <w:r w:rsidRPr="00BD0803">
        <w:rPr>
          <w:i/>
          <w:lang w:val="en-GB"/>
        </w:rPr>
        <w:t>csi-rs</w:t>
      </w:r>
      <w:r w:rsidRPr="00BD0803">
        <w:rPr>
          <w:lang w:val="en-GB"/>
        </w:rPr>
        <w:t>:</w:t>
      </w:r>
    </w:p>
    <w:p w14:paraId="7342C754" w14:textId="77777777" w:rsidR="00D10F03" w:rsidRPr="00BD0803" w:rsidRDefault="00D10F03" w:rsidP="00D10F03">
      <w:pPr>
        <w:pStyle w:val="B7"/>
        <w:rPr>
          <w:lang w:val="en-GB"/>
        </w:rPr>
      </w:pPr>
      <w:r w:rsidRPr="00BD0803">
        <w:rPr>
          <w:lang w:val="en-GB"/>
        </w:rPr>
        <w:t xml:space="preserve">7&gt; set </w:t>
      </w:r>
      <w:r w:rsidRPr="00BD0803">
        <w:rPr>
          <w:i/>
          <w:lang w:val="en-GB"/>
        </w:rPr>
        <w:t>resultsCSI-RS-Cell</w:t>
      </w:r>
      <w:r w:rsidRPr="00BD0803">
        <w:rPr>
          <w:lang w:val="en-GB"/>
        </w:rPr>
        <w:t xml:space="preserve"> within the </w:t>
      </w:r>
      <w:r w:rsidRPr="00BD0803">
        <w:rPr>
          <w:i/>
          <w:lang w:val="en-GB"/>
        </w:rPr>
        <w:t>measResult</w:t>
      </w:r>
      <w:r w:rsidRPr="00BD0803">
        <w:rPr>
          <w:lang w:val="en-GB"/>
        </w:rPr>
        <w:t xml:space="preserve"> to include the CSI-RS based quantity(ies) indicated in the </w:t>
      </w:r>
      <w:r w:rsidRPr="00BD0803">
        <w:rPr>
          <w:i/>
          <w:lang w:val="en-GB"/>
        </w:rPr>
        <w:t>reportQuantityCell</w:t>
      </w:r>
      <w:r w:rsidRPr="00BD0803">
        <w:rPr>
          <w:lang w:val="en-GB"/>
        </w:rPr>
        <w:t xml:space="preserve"> within the concerned </w:t>
      </w:r>
      <w:r w:rsidRPr="00BD0803">
        <w:rPr>
          <w:i/>
          <w:lang w:val="en-GB"/>
        </w:rPr>
        <w:t>reportConfig</w:t>
      </w:r>
      <w:r w:rsidRPr="00BD0803">
        <w:rPr>
          <w:lang w:val="en-GB"/>
        </w:rPr>
        <w:t>, in order of decreasing trigger quantity, i.e. the best cell is included first:</w:t>
      </w:r>
    </w:p>
    <w:p w14:paraId="63E5D581" w14:textId="77777777" w:rsidR="00D10F03" w:rsidRPr="00BD0803" w:rsidRDefault="00D10F03" w:rsidP="00D10F03">
      <w:pPr>
        <w:pStyle w:val="B8"/>
        <w:rPr>
          <w:lang w:val="en-GB"/>
        </w:rPr>
      </w:pPr>
      <w:r w:rsidRPr="00BD0803">
        <w:rPr>
          <w:lang w:val="en-GB"/>
        </w:rPr>
        <w:t xml:space="preserve">8&gt; if </w:t>
      </w:r>
      <w:r w:rsidRPr="00BD0803">
        <w:rPr>
          <w:i/>
          <w:lang w:val="en-GB"/>
        </w:rPr>
        <w:t>reportQuantityRsIndexes</w:t>
      </w:r>
      <w:r w:rsidRPr="00BD0803">
        <w:rPr>
          <w:lang w:val="en-GB"/>
        </w:rPr>
        <w:t xml:space="preserve"> </w:t>
      </w:r>
      <w:r w:rsidRPr="00BD0803">
        <w:rPr>
          <w:lang w:val="en-GB" w:eastAsia="ko-KR"/>
        </w:rPr>
        <w:t>and</w:t>
      </w:r>
      <w:r w:rsidRPr="00BD0803">
        <w:rPr>
          <w:i/>
          <w:lang w:val="en-GB" w:eastAsia="ko-KR"/>
        </w:rPr>
        <w:t xml:space="preserve"> maxNrofRSIndexesToReport </w:t>
      </w:r>
      <w:r w:rsidRPr="00BD0803">
        <w:rPr>
          <w:lang w:val="en-GB" w:eastAsia="ko-KR"/>
        </w:rPr>
        <w:t>are</w:t>
      </w:r>
      <w:r w:rsidRPr="00BD0803">
        <w:rPr>
          <w:lang w:val="en-GB"/>
        </w:rPr>
        <w:t>, include beam measurement information as described in 5.5.5.2;</w:t>
      </w:r>
    </w:p>
    <w:p w14:paraId="033C969A"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 xml:space="preserve">increment the </w:t>
      </w:r>
      <w:r w:rsidRPr="00BD0803">
        <w:rPr>
          <w:rFonts w:ascii="Times New Roman" w:hAnsi="Times New Roman" w:cs="Times New Roman"/>
          <w:i/>
          <w:lang w:val="en-GB"/>
        </w:rPr>
        <w:t>numberOfReportsSent</w:t>
      </w:r>
      <w:r w:rsidRPr="00BD0803">
        <w:rPr>
          <w:rFonts w:ascii="Times New Roman" w:hAnsi="Times New Roman" w:cs="Times New Roman"/>
          <w:lang w:val="en-GB"/>
        </w:rPr>
        <w:t xml:space="preserve"> as defined within the </w:t>
      </w:r>
      <w:r w:rsidRPr="00BD0803">
        <w:rPr>
          <w:rFonts w:ascii="Times New Roman" w:hAnsi="Times New Roman" w:cs="Times New Roman"/>
          <w:i/>
          <w:lang w:val="en-GB"/>
        </w:rPr>
        <w:t>VarMeasReportList</w:t>
      </w:r>
      <w:r w:rsidRPr="00BD0803">
        <w:rPr>
          <w:rFonts w:ascii="Times New Roman" w:hAnsi="Times New Roman" w:cs="Times New Roman"/>
          <w:lang w:val="en-GB"/>
        </w:rPr>
        <w:t xml:space="preserve"> for this measId by 1;</w:t>
      </w:r>
    </w:p>
    <w:p w14:paraId="466A322A"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stop the periodical reporting timer, if running;</w:t>
      </w:r>
    </w:p>
    <w:p w14:paraId="73135324"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 xml:space="preserve">if the </w:t>
      </w:r>
      <w:r w:rsidRPr="00BD0803">
        <w:rPr>
          <w:rFonts w:ascii="Times New Roman" w:hAnsi="Times New Roman" w:cs="Times New Roman"/>
          <w:i/>
          <w:lang w:val="en-GB"/>
        </w:rPr>
        <w:t>numberOfReportsSent</w:t>
      </w:r>
      <w:r w:rsidRPr="00BD0803">
        <w:rPr>
          <w:rFonts w:ascii="Times New Roman" w:hAnsi="Times New Roman" w:cs="Times New Roman"/>
          <w:lang w:val="en-GB"/>
        </w:rPr>
        <w:t xml:space="preserve"> as defined within the </w:t>
      </w:r>
      <w:r w:rsidRPr="00BD0803">
        <w:rPr>
          <w:rFonts w:ascii="Times New Roman" w:hAnsi="Times New Roman" w:cs="Times New Roman"/>
          <w:i/>
          <w:lang w:val="en-GB"/>
        </w:rPr>
        <w:t>VarMeasReportList</w:t>
      </w:r>
      <w:r w:rsidRPr="00BD0803">
        <w:rPr>
          <w:rFonts w:ascii="Times New Roman" w:hAnsi="Times New Roman" w:cs="Times New Roman"/>
          <w:lang w:val="en-GB"/>
        </w:rPr>
        <w:t xml:space="preserve"> for this </w:t>
      </w:r>
      <w:r w:rsidRPr="00BD0803">
        <w:rPr>
          <w:rFonts w:ascii="Times New Roman" w:hAnsi="Times New Roman" w:cs="Times New Roman"/>
          <w:i/>
          <w:lang w:val="en-GB"/>
        </w:rPr>
        <w:t>measId</w:t>
      </w:r>
      <w:r w:rsidRPr="00BD0803">
        <w:rPr>
          <w:rFonts w:ascii="Times New Roman" w:hAnsi="Times New Roman" w:cs="Times New Roman"/>
          <w:lang w:val="en-GB"/>
        </w:rPr>
        <w:t xml:space="preserve"> is less than the </w:t>
      </w:r>
      <w:r w:rsidRPr="00BD0803">
        <w:rPr>
          <w:rFonts w:ascii="Times New Roman" w:hAnsi="Times New Roman" w:cs="Times New Roman"/>
          <w:i/>
          <w:lang w:val="en-GB"/>
        </w:rPr>
        <w:t>reportAmount</w:t>
      </w:r>
      <w:r w:rsidRPr="00BD0803">
        <w:rPr>
          <w:rFonts w:ascii="Times New Roman" w:hAnsi="Times New Roman" w:cs="Times New Roman"/>
          <w:lang w:val="en-GB"/>
        </w:rPr>
        <w:t xml:space="preserve"> as defined within the corresponding </w:t>
      </w:r>
      <w:r w:rsidRPr="00BD0803">
        <w:rPr>
          <w:rFonts w:ascii="Times New Roman" w:hAnsi="Times New Roman" w:cs="Times New Roman"/>
          <w:i/>
          <w:lang w:val="en-GB"/>
        </w:rPr>
        <w:t>reportConfig</w:t>
      </w:r>
      <w:r w:rsidRPr="00BD0803">
        <w:rPr>
          <w:rFonts w:ascii="Times New Roman" w:hAnsi="Times New Roman" w:cs="Times New Roman"/>
          <w:lang w:val="en-GB"/>
        </w:rPr>
        <w:t xml:space="preserve"> for this </w:t>
      </w:r>
      <w:r w:rsidRPr="00BD0803">
        <w:rPr>
          <w:rFonts w:ascii="Times New Roman" w:hAnsi="Times New Roman" w:cs="Times New Roman"/>
          <w:i/>
          <w:lang w:val="en-GB"/>
        </w:rPr>
        <w:t>measId</w:t>
      </w:r>
      <w:r w:rsidRPr="00BD0803">
        <w:rPr>
          <w:rFonts w:ascii="Times New Roman" w:hAnsi="Times New Roman" w:cs="Times New Roman"/>
          <w:lang w:val="en-GB"/>
        </w:rPr>
        <w:t>:</w:t>
      </w:r>
    </w:p>
    <w:p w14:paraId="476993C6" w14:textId="77777777" w:rsidR="00D10F03" w:rsidRPr="00BD0803" w:rsidRDefault="00D10F03" w:rsidP="00D10F03">
      <w:pPr>
        <w:pStyle w:val="B2"/>
        <w:rPr>
          <w:rFonts w:ascii="Times New Roman" w:hAnsi="Times New Roman" w:cs="Times New Roman"/>
          <w:lang w:val="en-GB"/>
        </w:rPr>
      </w:pPr>
      <w:r w:rsidRPr="00BD0803">
        <w:rPr>
          <w:rFonts w:ascii="Times New Roman" w:hAnsi="Times New Roman" w:cs="Times New Roman"/>
          <w:lang w:val="en-GB"/>
        </w:rPr>
        <w:t>2&gt;</w:t>
      </w:r>
      <w:r w:rsidRPr="00BD0803">
        <w:rPr>
          <w:rFonts w:ascii="Times New Roman" w:hAnsi="Times New Roman" w:cs="Times New Roman"/>
          <w:lang w:val="en-GB"/>
        </w:rPr>
        <w:tab/>
        <w:t xml:space="preserve">start the periodical reporting timer with the value of </w:t>
      </w:r>
      <w:r w:rsidRPr="00BD0803">
        <w:rPr>
          <w:rFonts w:ascii="Times New Roman" w:hAnsi="Times New Roman" w:cs="Times New Roman"/>
          <w:i/>
          <w:lang w:val="en-GB"/>
        </w:rPr>
        <w:t>reportInterval</w:t>
      </w:r>
      <w:r w:rsidRPr="00BD0803">
        <w:rPr>
          <w:rFonts w:ascii="Times New Roman" w:hAnsi="Times New Roman" w:cs="Times New Roman"/>
          <w:lang w:val="en-GB"/>
        </w:rPr>
        <w:t xml:space="preserve"> as defined within the corresponding </w:t>
      </w:r>
      <w:r w:rsidRPr="00BD0803">
        <w:rPr>
          <w:rFonts w:ascii="Times New Roman" w:hAnsi="Times New Roman" w:cs="Times New Roman"/>
          <w:i/>
          <w:lang w:val="en-GB"/>
        </w:rPr>
        <w:t>reportConfig</w:t>
      </w:r>
      <w:r w:rsidRPr="00BD0803">
        <w:rPr>
          <w:rFonts w:ascii="Times New Roman" w:hAnsi="Times New Roman" w:cs="Times New Roman"/>
          <w:lang w:val="en-GB"/>
        </w:rPr>
        <w:t xml:space="preserve"> for this </w:t>
      </w:r>
      <w:r w:rsidRPr="00BD0803">
        <w:rPr>
          <w:rFonts w:ascii="Times New Roman" w:hAnsi="Times New Roman" w:cs="Times New Roman"/>
          <w:i/>
          <w:lang w:val="en-GB"/>
        </w:rPr>
        <w:t>measId</w:t>
      </w:r>
      <w:r w:rsidRPr="00BD0803">
        <w:rPr>
          <w:rFonts w:ascii="Times New Roman" w:hAnsi="Times New Roman" w:cs="Times New Roman"/>
          <w:lang w:val="en-GB"/>
        </w:rPr>
        <w:t>;</w:t>
      </w:r>
    </w:p>
    <w:p w14:paraId="3856EAF9"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else:</w:t>
      </w:r>
    </w:p>
    <w:p w14:paraId="79811657" w14:textId="77777777" w:rsidR="00D10F03" w:rsidRPr="00BD0803" w:rsidRDefault="00D10F03" w:rsidP="00D10F03">
      <w:pPr>
        <w:pStyle w:val="B2"/>
        <w:rPr>
          <w:rFonts w:ascii="Times New Roman" w:hAnsi="Times New Roman" w:cs="Times New Roman"/>
          <w:lang w:val="en-GB"/>
        </w:rPr>
      </w:pPr>
      <w:r w:rsidRPr="00BD0803">
        <w:rPr>
          <w:rFonts w:ascii="Times New Roman" w:hAnsi="Times New Roman" w:cs="Times New Roman"/>
          <w:lang w:val="en-GB"/>
        </w:rPr>
        <w:t>2&gt;</w:t>
      </w:r>
      <w:r w:rsidRPr="00BD0803">
        <w:rPr>
          <w:rFonts w:ascii="Times New Roman" w:hAnsi="Times New Roman" w:cs="Times New Roman"/>
          <w:lang w:val="en-GB"/>
        </w:rPr>
        <w:tab/>
        <w:t xml:space="preserve">if the </w:t>
      </w:r>
      <w:r w:rsidRPr="00BD0803">
        <w:rPr>
          <w:rFonts w:ascii="Times New Roman" w:hAnsi="Times New Roman" w:cs="Times New Roman"/>
          <w:i/>
          <w:lang w:val="en-GB"/>
        </w:rPr>
        <w:t>reportType</w:t>
      </w:r>
      <w:r w:rsidRPr="00BD0803">
        <w:rPr>
          <w:rFonts w:ascii="Times New Roman" w:hAnsi="Times New Roman" w:cs="Times New Roman"/>
          <w:lang w:val="en-GB"/>
        </w:rPr>
        <w:t xml:space="preserve"> is set to </w:t>
      </w:r>
      <w:r w:rsidRPr="00BD0803">
        <w:rPr>
          <w:rFonts w:ascii="Times New Roman" w:hAnsi="Times New Roman" w:cs="Times New Roman"/>
          <w:i/>
          <w:lang w:val="en-GB"/>
        </w:rPr>
        <w:t>periodical</w:t>
      </w:r>
      <w:r w:rsidRPr="00BD0803">
        <w:rPr>
          <w:rFonts w:ascii="Times New Roman" w:hAnsi="Times New Roman" w:cs="Times New Roman"/>
          <w:lang w:val="en-GB"/>
        </w:rPr>
        <w:t>:</w:t>
      </w:r>
    </w:p>
    <w:p w14:paraId="6842F72C" w14:textId="77777777" w:rsidR="00D10F03" w:rsidRPr="00BD0803" w:rsidRDefault="00D10F03" w:rsidP="00D10F03">
      <w:pPr>
        <w:pStyle w:val="B3"/>
        <w:rPr>
          <w:rFonts w:ascii="Times New Roman" w:hAnsi="Times New Roman" w:cs="Times New Roman"/>
          <w:lang w:val="en-GB"/>
        </w:rPr>
      </w:pPr>
      <w:r w:rsidRPr="00BD0803">
        <w:rPr>
          <w:rFonts w:ascii="Times New Roman" w:hAnsi="Times New Roman" w:cs="Times New Roman"/>
          <w:lang w:val="en-GB"/>
        </w:rPr>
        <w:t>3&gt;</w:t>
      </w:r>
      <w:r w:rsidRPr="00BD0803">
        <w:rPr>
          <w:rFonts w:ascii="Times New Roman" w:hAnsi="Times New Roman" w:cs="Times New Roman"/>
          <w:lang w:val="en-GB"/>
        </w:rPr>
        <w:tab/>
        <w:t xml:space="preserve">remove the entry within the </w:t>
      </w:r>
      <w:r w:rsidRPr="00BD0803">
        <w:rPr>
          <w:rFonts w:ascii="Times New Roman" w:hAnsi="Times New Roman" w:cs="Times New Roman"/>
          <w:i/>
          <w:lang w:val="en-GB"/>
        </w:rPr>
        <w:t>VarMeasReportList</w:t>
      </w:r>
      <w:r w:rsidRPr="00BD0803">
        <w:rPr>
          <w:rFonts w:ascii="Times New Roman" w:hAnsi="Times New Roman" w:cs="Times New Roman"/>
          <w:lang w:val="en-GB"/>
        </w:rPr>
        <w:t xml:space="preserve"> for this </w:t>
      </w:r>
      <w:r w:rsidRPr="00BD0803">
        <w:rPr>
          <w:rFonts w:ascii="Times New Roman" w:hAnsi="Times New Roman" w:cs="Times New Roman"/>
          <w:i/>
          <w:lang w:val="en-GB"/>
        </w:rPr>
        <w:t>measId</w:t>
      </w:r>
      <w:r w:rsidRPr="00BD0803">
        <w:rPr>
          <w:rFonts w:ascii="Times New Roman" w:hAnsi="Times New Roman" w:cs="Times New Roman"/>
          <w:lang w:val="en-GB"/>
        </w:rPr>
        <w:t>;</w:t>
      </w:r>
    </w:p>
    <w:p w14:paraId="47FC6BD1" w14:textId="52F9A77C" w:rsidR="00B90CAE" w:rsidRPr="00BD0803" w:rsidRDefault="00D10F03" w:rsidP="00BA3CD1">
      <w:pPr>
        <w:pStyle w:val="B3"/>
        <w:rPr>
          <w:rFonts w:ascii="Times New Roman" w:hAnsi="Times New Roman" w:cs="Times New Roman"/>
          <w:lang w:val="en-GB"/>
        </w:rPr>
      </w:pPr>
      <w:r w:rsidRPr="00BD0803">
        <w:rPr>
          <w:rFonts w:ascii="Times New Roman" w:hAnsi="Times New Roman" w:cs="Times New Roman"/>
          <w:lang w:val="en-GB"/>
        </w:rPr>
        <w:t>3&gt;</w:t>
      </w:r>
      <w:r w:rsidRPr="00BD0803">
        <w:rPr>
          <w:rFonts w:ascii="Times New Roman" w:hAnsi="Times New Roman" w:cs="Times New Roman"/>
          <w:lang w:val="en-GB"/>
        </w:rPr>
        <w:tab/>
        <w:t xml:space="preserve">remove this </w:t>
      </w:r>
      <w:r w:rsidRPr="00BD0803">
        <w:rPr>
          <w:rFonts w:ascii="Times New Roman" w:hAnsi="Times New Roman" w:cs="Times New Roman"/>
          <w:i/>
          <w:lang w:val="en-GB"/>
        </w:rPr>
        <w:t>measId</w:t>
      </w:r>
      <w:r w:rsidRPr="00BD0803">
        <w:rPr>
          <w:rFonts w:ascii="Times New Roman" w:hAnsi="Times New Roman" w:cs="Times New Roman"/>
          <w:lang w:val="en-GB"/>
        </w:rPr>
        <w:t xml:space="preserve"> from the </w:t>
      </w:r>
      <w:r w:rsidRPr="00BD0803">
        <w:rPr>
          <w:rFonts w:ascii="Times New Roman" w:hAnsi="Times New Roman" w:cs="Times New Roman"/>
          <w:i/>
          <w:lang w:val="en-GB"/>
        </w:rPr>
        <w:t>measIdList</w:t>
      </w:r>
      <w:r w:rsidRPr="00BD0803">
        <w:rPr>
          <w:rFonts w:ascii="Times New Roman" w:hAnsi="Times New Roman" w:cs="Times New Roman"/>
          <w:lang w:val="en-GB"/>
        </w:rPr>
        <w:t xml:space="preserve"> within </w:t>
      </w:r>
      <w:r w:rsidRPr="00BD0803">
        <w:rPr>
          <w:rFonts w:ascii="Times New Roman" w:hAnsi="Times New Roman" w:cs="Times New Roman"/>
          <w:i/>
          <w:lang w:val="en-GB"/>
        </w:rPr>
        <w:t>VarMeasConfig</w:t>
      </w:r>
      <w:r w:rsidRPr="00BD0803">
        <w:rPr>
          <w:rFonts w:ascii="Times New Roman" w:hAnsi="Times New Roman" w:cs="Times New Roman"/>
          <w:lang w:val="en-GB"/>
        </w:rPr>
        <w:t>;</w:t>
      </w:r>
    </w:p>
    <w:p w14:paraId="4E9B1996" w14:textId="77777777" w:rsidR="00BA3CD1" w:rsidRPr="00BD0803" w:rsidRDefault="00BA3CD1" w:rsidP="00BA3CD1">
      <w:pPr>
        <w:pStyle w:val="B2"/>
        <w:rPr>
          <w:ins w:id="87" w:author="Author"/>
          <w:rFonts w:ascii="Times New Roman" w:hAnsi="Times New Roman" w:cs="Times New Roman"/>
          <w:lang w:val="en-GB"/>
        </w:rPr>
      </w:pPr>
      <w:ins w:id="88" w:author="Author">
        <w:r w:rsidRPr="00BD0803">
          <w:rPr>
            <w:rFonts w:ascii="Times New Roman" w:hAnsi="Times New Roman" w:cs="Times New Roman"/>
            <w:lang w:val="en-GB"/>
          </w:rPr>
          <w:t>2&gt;</w:t>
        </w:r>
        <w:r w:rsidRPr="00BD0803">
          <w:rPr>
            <w:rFonts w:ascii="Times New Roman" w:hAnsi="Times New Roman" w:cs="Times New Roman"/>
            <w:lang w:val="en-GB"/>
          </w:rPr>
          <w:tab/>
          <w:t xml:space="preserve">if the </w:t>
        </w:r>
        <w:r w:rsidRPr="00BD0803">
          <w:rPr>
            <w:rFonts w:ascii="Times New Roman" w:hAnsi="Times New Roman" w:cs="Times New Roman"/>
            <w:i/>
            <w:lang w:val="en-GB"/>
          </w:rPr>
          <w:t>reportType</w:t>
        </w:r>
        <w:r w:rsidRPr="00BD0803">
          <w:rPr>
            <w:rFonts w:ascii="Times New Roman" w:hAnsi="Times New Roman" w:cs="Times New Roman"/>
            <w:lang w:val="en-GB"/>
          </w:rPr>
          <w:t xml:space="preserve"> is set to </w:t>
        </w:r>
        <w:r>
          <w:rPr>
            <w:rFonts w:ascii="Times New Roman" w:hAnsi="Times New Roman" w:cs="Times New Roman"/>
            <w:i/>
            <w:lang w:val="en-GB"/>
          </w:rPr>
          <w:t>reportSFTD</w:t>
        </w:r>
        <w:r w:rsidRPr="00BD0803">
          <w:rPr>
            <w:rFonts w:ascii="Times New Roman" w:hAnsi="Times New Roman" w:cs="Times New Roman"/>
            <w:lang w:val="en-GB"/>
          </w:rPr>
          <w:t>:</w:t>
        </w:r>
      </w:ins>
    </w:p>
    <w:p w14:paraId="4E41D4EB" w14:textId="2C1B4092" w:rsidR="00164998" w:rsidRPr="000F6A30" w:rsidRDefault="00164998">
      <w:pPr>
        <w:overflowPunct w:val="0"/>
        <w:autoSpaceDE w:val="0"/>
        <w:autoSpaceDN w:val="0"/>
        <w:adjustRightInd w:val="0"/>
        <w:spacing w:after="180" w:line="240" w:lineRule="auto"/>
        <w:ind w:left="1134" w:hanging="284"/>
        <w:textAlignment w:val="baseline"/>
        <w:rPr>
          <w:ins w:id="89" w:author="Author"/>
          <w:rFonts w:ascii="Times New Roman" w:eastAsia="Times New Roman" w:hAnsi="Times New Roman" w:cs="Times New Roman"/>
          <w:lang w:val="en-GB" w:eastAsia="x-none"/>
          <w:rPrChange w:id="90" w:author="Author">
            <w:rPr>
              <w:ins w:id="91" w:author="Author"/>
              <w:rFonts w:ascii="Times New Roman" w:eastAsia="Times New Roman" w:hAnsi="Times New Roman" w:cs="Times New Roman"/>
              <w:sz w:val="20"/>
              <w:szCs w:val="20"/>
              <w:lang w:val="en-GB" w:eastAsia="x-none"/>
            </w:rPr>
          </w:rPrChange>
        </w:rPr>
        <w:pPrChange w:id="92" w:author="Author">
          <w:pPr>
            <w:overflowPunct w:val="0"/>
            <w:autoSpaceDE w:val="0"/>
            <w:autoSpaceDN w:val="0"/>
            <w:adjustRightInd w:val="0"/>
            <w:spacing w:after="180" w:line="240" w:lineRule="auto"/>
            <w:ind w:left="568" w:hanging="284"/>
            <w:textAlignment w:val="baseline"/>
          </w:pPr>
        </w:pPrChange>
      </w:pPr>
      <w:ins w:id="93" w:author="Author">
        <w:r w:rsidRPr="000F6A30">
          <w:rPr>
            <w:rFonts w:ascii="Times New Roman" w:eastAsia="Times New Roman" w:hAnsi="Times New Roman" w:cs="Times New Roman"/>
            <w:lang w:val="en-GB" w:eastAsia="x-none"/>
            <w:rPrChange w:id="94" w:author="Author">
              <w:rPr>
                <w:rFonts w:ascii="Times New Roman" w:eastAsia="Times New Roman" w:hAnsi="Times New Roman" w:cs="Times New Roman"/>
                <w:sz w:val="20"/>
                <w:szCs w:val="20"/>
                <w:lang w:val="en-GB" w:eastAsia="x-none"/>
              </w:rPr>
            </w:rPrChange>
          </w:rPr>
          <w:t>3&gt;</w:t>
        </w:r>
        <w:r w:rsidRPr="000F6A30">
          <w:rPr>
            <w:rFonts w:ascii="Times New Roman" w:eastAsia="Times New Roman" w:hAnsi="Times New Roman" w:cs="Times New Roman"/>
            <w:lang w:val="en-GB" w:eastAsia="x-none"/>
            <w:rPrChange w:id="95" w:author="Author">
              <w:rPr>
                <w:rFonts w:ascii="Times New Roman" w:eastAsia="Times New Roman" w:hAnsi="Times New Roman" w:cs="Times New Roman"/>
                <w:sz w:val="20"/>
                <w:szCs w:val="20"/>
                <w:lang w:val="en-GB" w:eastAsia="x-none"/>
              </w:rPr>
            </w:rPrChange>
          </w:rPr>
          <w:tab/>
          <w:t xml:space="preserve">if the </w:t>
        </w:r>
        <w:r w:rsidRPr="000F6A30">
          <w:rPr>
            <w:rFonts w:ascii="Times New Roman" w:eastAsia="Times New Roman" w:hAnsi="Times New Roman" w:cs="Times New Roman"/>
            <w:i/>
            <w:lang w:val="en-GB" w:eastAsia="x-none"/>
            <w:rPrChange w:id="96" w:author="Author">
              <w:rPr>
                <w:rFonts w:ascii="Times New Roman" w:eastAsia="Times New Roman" w:hAnsi="Times New Roman" w:cs="Times New Roman"/>
                <w:i/>
                <w:sz w:val="20"/>
                <w:szCs w:val="20"/>
                <w:lang w:val="en-GB" w:eastAsia="x-none"/>
              </w:rPr>
            </w:rPrChange>
          </w:rPr>
          <w:t>reportSFTD-Meas</w:t>
        </w:r>
        <w:r w:rsidRPr="000F6A30">
          <w:rPr>
            <w:rFonts w:ascii="Times New Roman" w:eastAsia="Times New Roman" w:hAnsi="Times New Roman" w:cs="Times New Roman"/>
            <w:lang w:val="en-GB" w:eastAsia="x-none"/>
            <w:rPrChange w:id="97" w:author="Author">
              <w:rPr>
                <w:rFonts w:ascii="Times New Roman" w:eastAsia="Times New Roman" w:hAnsi="Times New Roman" w:cs="Times New Roman"/>
                <w:sz w:val="20"/>
                <w:szCs w:val="20"/>
                <w:lang w:val="en-GB" w:eastAsia="x-none"/>
              </w:rPr>
            </w:rPrChange>
          </w:rPr>
          <w:t xml:space="preserve"> is set to </w:t>
        </w:r>
        <w:r w:rsidRPr="000F6A30">
          <w:rPr>
            <w:rFonts w:ascii="Times New Roman" w:eastAsia="Times New Roman" w:hAnsi="Times New Roman" w:cs="Times New Roman"/>
            <w:i/>
            <w:lang w:val="en-GB" w:eastAsia="x-none"/>
            <w:rPrChange w:id="98" w:author="Author">
              <w:rPr>
                <w:rFonts w:ascii="Times New Roman" w:eastAsia="Times New Roman" w:hAnsi="Times New Roman" w:cs="Times New Roman"/>
                <w:i/>
                <w:sz w:val="20"/>
                <w:szCs w:val="20"/>
                <w:lang w:val="en-GB" w:eastAsia="x-none"/>
              </w:rPr>
            </w:rPrChange>
          </w:rPr>
          <w:t>neighborCells</w:t>
        </w:r>
        <w:r w:rsidRPr="000F6A30">
          <w:rPr>
            <w:rFonts w:ascii="Times New Roman" w:eastAsia="Times New Roman" w:hAnsi="Times New Roman" w:cs="Times New Roman"/>
            <w:lang w:val="en-GB" w:eastAsia="x-none"/>
            <w:rPrChange w:id="99" w:author="Author">
              <w:rPr>
                <w:rFonts w:ascii="Times New Roman" w:eastAsia="Times New Roman" w:hAnsi="Times New Roman" w:cs="Times New Roman"/>
                <w:sz w:val="20"/>
                <w:szCs w:val="20"/>
                <w:lang w:val="en-GB" w:eastAsia="x-none"/>
              </w:rPr>
            </w:rPrChange>
          </w:rPr>
          <w:t xml:space="preserve"> or </w:t>
        </w:r>
        <w:r w:rsidRPr="000F6A30">
          <w:rPr>
            <w:rFonts w:ascii="Times New Roman" w:eastAsia="Times New Roman" w:hAnsi="Times New Roman" w:cs="Times New Roman"/>
            <w:i/>
            <w:lang w:val="en-GB" w:eastAsia="x-none"/>
            <w:rPrChange w:id="100" w:author="Author">
              <w:rPr>
                <w:rFonts w:ascii="Times New Roman" w:eastAsia="Times New Roman" w:hAnsi="Times New Roman" w:cs="Times New Roman"/>
                <w:i/>
                <w:sz w:val="20"/>
                <w:szCs w:val="20"/>
                <w:lang w:val="en-GB" w:eastAsia="x-none"/>
              </w:rPr>
            </w:rPrChange>
          </w:rPr>
          <w:t>pSCell</w:t>
        </w:r>
        <w:r w:rsidRPr="000F6A30">
          <w:rPr>
            <w:rFonts w:ascii="Times New Roman" w:eastAsia="Times New Roman" w:hAnsi="Times New Roman" w:cs="Times New Roman"/>
            <w:lang w:val="en-GB" w:eastAsia="x-none"/>
            <w:rPrChange w:id="101" w:author="Author">
              <w:rPr>
                <w:rFonts w:ascii="Times New Roman" w:eastAsia="Times New Roman" w:hAnsi="Times New Roman" w:cs="Times New Roman"/>
                <w:sz w:val="20"/>
                <w:szCs w:val="20"/>
                <w:lang w:val="en-GB" w:eastAsia="x-none"/>
              </w:rPr>
            </w:rPrChange>
          </w:rPr>
          <w:t xml:space="preserve"> within the corresponding </w:t>
        </w:r>
        <w:r w:rsidRPr="000F6A30">
          <w:rPr>
            <w:rFonts w:ascii="Times New Roman" w:eastAsia="Times New Roman" w:hAnsi="Times New Roman" w:cs="Times New Roman"/>
            <w:i/>
            <w:lang w:val="en-GB" w:eastAsia="x-none"/>
            <w:rPrChange w:id="102" w:author="Author">
              <w:rPr>
                <w:rFonts w:ascii="Times New Roman" w:eastAsia="Times New Roman" w:hAnsi="Times New Roman" w:cs="Times New Roman"/>
                <w:i/>
                <w:sz w:val="20"/>
                <w:szCs w:val="20"/>
                <w:lang w:val="en-GB" w:eastAsia="x-none"/>
              </w:rPr>
            </w:rPrChange>
          </w:rPr>
          <w:t>reportConfigInterRAT</w:t>
        </w:r>
        <w:r w:rsidRPr="000F6A30">
          <w:rPr>
            <w:rFonts w:ascii="Times New Roman" w:eastAsia="Times New Roman" w:hAnsi="Times New Roman" w:cs="Times New Roman"/>
            <w:lang w:val="en-GB" w:eastAsia="x-none"/>
            <w:rPrChange w:id="103" w:author="Author">
              <w:rPr>
                <w:rFonts w:ascii="Times New Roman" w:eastAsia="Times New Roman" w:hAnsi="Times New Roman" w:cs="Times New Roman"/>
                <w:sz w:val="20"/>
                <w:szCs w:val="20"/>
                <w:lang w:val="en-GB" w:eastAsia="x-none"/>
              </w:rPr>
            </w:rPrChange>
          </w:rPr>
          <w:t xml:space="preserve"> for this </w:t>
        </w:r>
        <w:r w:rsidRPr="000F6A30">
          <w:rPr>
            <w:rFonts w:ascii="Times New Roman" w:eastAsia="Times New Roman" w:hAnsi="Times New Roman" w:cs="Times New Roman"/>
            <w:i/>
            <w:lang w:val="en-GB" w:eastAsia="x-none"/>
            <w:rPrChange w:id="104" w:author="Author">
              <w:rPr>
                <w:rFonts w:ascii="Times New Roman" w:eastAsia="Times New Roman" w:hAnsi="Times New Roman" w:cs="Times New Roman"/>
                <w:i/>
                <w:sz w:val="20"/>
                <w:szCs w:val="20"/>
                <w:lang w:val="en-GB" w:eastAsia="x-none"/>
              </w:rPr>
            </w:rPrChange>
          </w:rPr>
          <w:t>measId</w:t>
        </w:r>
        <w:r w:rsidRPr="000F6A30">
          <w:rPr>
            <w:rFonts w:ascii="Times New Roman" w:eastAsia="Times New Roman" w:hAnsi="Times New Roman" w:cs="Times New Roman"/>
            <w:lang w:val="en-GB" w:eastAsia="x-none"/>
            <w:rPrChange w:id="105" w:author="Author">
              <w:rPr>
                <w:rFonts w:ascii="Times New Roman" w:eastAsia="Times New Roman" w:hAnsi="Times New Roman" w:cs="Times New Roman"/>
                <w:sz w:val="20"/>
                <w:szCs w:val="20"/>
                <w:lang w:val="en-GB" w:eastAsia="x-none"/>
              </w:rPr>
            </w:rPrChange>
          </w:rPr>
          <w:t>, for each applicable cell for which results are available:</w:t>
        </w:r>
      </w:ins>
    </w:p>
    <w:p w14:paraId="4E920D6B" w14:textId="195611BB" w:rsidR="00164998" w:rsidRPr="000F6A30" w:rsidRDefault="00164998">
      <w:pPr>
        <w:overflowPunct w:val="0"/>
        <w:autoSpaceDE w:val="0"/>
        <w:autoSpaceDN w:val="0"/>
        <w:adjustRightInd w:val="0"/>
        <w:spacing w:after="180" w:line="240" w:lineRule="auto"/>
        <w:ind w:left="1418" w:hanging="284"/>
        <w:textAlignment w:val="baseline"/>
        <w:rPr>
          <w:ins w:id="106" w:author="Author"/>
          <w:rFonts w:ascii="Times New Roman" w:eastAsia="Times New Roman" w:hAnsi="Times New Roman" w:cs="Times New Roman"/>
          <w:lang w:val="en-GB" w:eastAsia="x-none"/>
          <w:rPrChange w:id="107" w:author="Author">
            <w:rPr>
              <w:ins w:id="108" w:author="Author"/>
              <w:rFonts w:ascii="Times New Roman" w:eastAsia="Times New Roman" w:hAnsi="Times New Roman" w:cs="Times New Roman"/>
              <w:sz w:val="20"/>
              <w:szCs w:val="20"/>
              <w:lang w:val="en-GB" w:eastAsia="x-none"/>
            </w:rPr>
          </w:rPrChange>
        </w:rPr>
        <w:pPrChange w:id="109" w:author="Author">
          <w:pPr>
            <w:overflowPunct w:val="0"/>
            <w:autoSpaceDE w:val="0"/>
            <w:autoSpaceDN w:val="0"/>
            <w:adjustRightInd w:val="0"/>
            <w:spacing w:after="180" w:line="240" w:lineRule="auto"/>
            <w:ind w:left="851" w:hanging="284"/>
            <w:textAlignment w:val="baseline"/>
          </w:pPr>
        </w:pPrChange>
      </w:pPr>
      <w:ins w:id="110" w:author="Author">
        <w:r w:rsidRPr="000F6A30">
          <w:rPr>
            <w:rFonts w:ascii="Times New Roman" w:eastAsia="Times New Roman" w:hAnsi="Times New Roman" w:cs="Times New Roman"/>
            <w:lang w:val="en-GB" w:eastAsia="x-none"/>
            <w:rPrChange w:id="111" w:author="Author">
              <w:rPr>
                <w:rFonts w:ascii="Times New Roman" w:eastAsia="Times New Roman" w:hAnsi="Times New Roman" w:cs="Times New Roman"/>
                <w:sz w:val="20"/>
                <w:szCs w:val="20"/>
                <w:lang w:val="en-GB" w:eastAsia="x-none"/>
              </w:rPr>
            </w:rPrChange>
          </w:rPr>
          <w:t>4&gt;</w:t>
        </w:r>
        <w:r w:rsidRPr="000F6A30">
          <w:rPr>
            <w:rFonts w:ascii="Times New Roman" w:eastAsia="Times New Roman" w:hAnsi="Times New Roman" w:cs="Times New Roman"/>
            <w:lang w:val="en-GB" w:eastAsia="x-none"/>
            <w:rPrChange w:id="112" w:author="Author">
              <w:rPr>
                <w:rFonts w:ascii="Times New Roman" w:eastAsia="Times New Roman" w:hAnsi="Times New Roman" w:cs="Times New Roman"/>
                <w:sz w:val="20"/>
                <w:szCs w:val="20"/>
                <w:lang w:val="en-GB" w:eastAsia="x-none"/>
              </w:rPr>
            </w:rPrChange>
          </w:rPr>
          <w:tab/>
          <w:t xml:space="preserve">set </w:t>
        </w:r>
        <w:r w:rsidRPr="000F6A30">
          <w:rPr>
            <w:rFonts w:ascii="Times New Roman" w:eastAsia="Times New Roman" w:hAnsi="Times New Roman" w:cs="Times New Roman"/>
            <w:i/>
            <w:lang w:val="en-GB" w:eastAsia="x-none"/>
            <w:rPrChange w:id="113" w:author="Author">
              <w:rPr>
                <w:rFonts w:ascii="Times New Roman" w:eastAsia="Times New Roman" w:hAnsi="Times New Roman" w:cs="Times New Roman"/>
                <w:i/>
                <w:sz w:val="20"/>
                <w:szCs w:val="20"/>
                <w:lang w:val="en-GB" w:eastAsia="x-none"/>
              </w:rPr>
            </w:rPrChange>
          </w:rPr>
          <w:t>sfn-OffsetResult</w:t>
        </w:r>
        <w:r w:rsidRPr="000F6A30">
          <w:rPr>
            <w:rFonts w:ascii="Times New Roman" w:eastAsia="Times New Roman" w:hAnsi="Times New Roman" w:cs="Times New Roman"/>
            <w:lang w:val="en-GB" w:eastAsia="x-none"/>
            <w:rPrChange w:id="114" w:author="Author">
              <w:rPr>
                <w:rFonts w:ascii="Times New Roman" w:eastAsia="Times New Roman" w:hAnsi="Times New Roman" w:cs="Times New Roman"/>
                <w:sz w:val="20"/>
                <w:szCs w:val="20"/>
                <w:lang w:val="en-GB" w:eastAsia="x-none"/>
              </w:rPr>
            </w:rPrChange>
          </w:rPr>
          <w:t xml:space="preserve"> and </w:t>
        </w:r>
        <w:r w:rsidRPr="000F6A30">
          <w:rPr>
            <w:rFonts w:ascii="Times New Roman" w:eastAsia="Times New Roman" w:hAnsi="Times New Roman" w:cs="Times New Roman"/>
            <w:i/>
            <w:lang w:val="en-GB" w:eastAsia="x-none"/>
            <w:rPrChange w:id="115" w:author="Author">
              <w:rPr>
                <w:rFonts w:ascii="Times New Roman" w:eastAsia="Times New Roman" w:hAnsi="Times New Roman" w:cs="Times New Roman"/>
                <w:i/>
                <w:sz w:val="20"/>
                <w:szCs w:val="20"/>
                <w:lang w:val="en-GB" w:eastAsia="x-none"/>
              </w:rPr>
            </w:rPrChange>
          </w:rPr>
          <w:t>frameBoundaryOffsetResult</w:t>
        </w:r>
        <w:r w:rsidRPr="000F6A30">
          <w:rPr>
            <w:rFonts w:ascii="Times New Roman" w:eastAsia="Times New Roman" w:hAnsi="Times New Roman" w:cs="Times New Roman"/>
            <w:lang w:val="en-GB" w:eastAsia="x-none"/>
            <w:rPrChange w:id="116" w:author="Author">
              <w:rPr>
                <w:rFonts w:ascii="Times New Roman" w:eastAsia="Times New Roman" w:hAnsi="Times New Roman" w:cs="Times New Roman"/>
                <w:sz w:val="20"/>
                <w:szCs w:val="20"/>
                <w:lang w:val="en-GB" w:eastAsia="x-none"/>
              </w:rPr>
            </w:rPrChange>
          </w:rPr>
          <w:t xml:space="preserve"> to the measurement results provided by lower layers;</w:t>
        </w:r>
      </w:ins>
    </w:p>
    <w:p w14:paraId="541997BD" w14:textId="231954D6" w:rsidR="00164998" w:rsidRPr="000F6A30" w:rsidRDefault="00164998">
      <w:pPr>
        <w:overflowPunct w:val="0"/>
        <w:autoSpaceDE w:val="0"/>
        <w:autoSpaceDN w:val="0"/>
        <w:adjustRightInd w:val="0"/>
        <w:spacing w:after="180" w:line="240" w:lineRule="auto"/>
        <w:ind w:left="1418" w:hanging="284"/>
        <w:textAlignment w:val="baseline"/>
        <w:rPr>
          <w:ins w:id="117" w:author="Author"/>
          <w:rFonts w:ascii="Times New Roman" w:eastAsia="Times New Roman" w:hAnsi="Times New Roman" w:cs="Times New Roman"/>
          <w:lang w:val="en-GB" w:eastAsia="x-none"/>
          <w:rPrChange w:id="118" w:author="Author">
            <w:rPr>
              <w:ins w:id="119" w:author="Author"/>
              <w:rFonts w:ascii="Times New Roman" w:eastAsia="Times New Roman" w:hAnsi="Times New Roman" w:cs="Times New Roman"/>
              <w:sz w:val="20"/>
              <w:szCs w:val="20"/>
              <w:lang w:val="en-GB" w:eastAsia="x-none"/>
            </w:rPr>
          </w:rPrChange>
        </w:rPr>
        <w:pPrChange w:id="120" w:author="Author">
          <w:pPr>
            <w:overflowPunct w:val="0"/>
            <w:autoSpaceDE w:val="0"/>
            <w:autoSpaceDN w:val="0"/>
            <w:adjustRightInd w:val="0"/>
            <w:spacing w:after="180" w:line="240" w:lineRule="auto"/>
            <w:ind w:left="851" w:hanging="284"/>
            <w:textAlignment w:val="baseline"/>
          </w:pPr>
        </w:pPrChange>
      </w:pPr>
      <w:ins w:id="121" w:author="Author">
        <w:r w:rsidRPr="000F6A30">
          <w:rPr>
            <w:rFonts w:ascii="Times New Roman" w:eastAsia="Times New Roman" w:hAnsi="Times New Roman" w:cs="Times New Roman"/>
            <w:lang w:val="en-GB" w:eastAsia="x-none"/>
            <w:rPrChange w:id="122" w:author="Author">
              <w:rPr>
                <w:rFonts w:ascii="Times New Roman" w:eastAsia="Times New Roman" w:hAnsi="Times New Roman" w:cs="Times New Roman"/>
                <w:sz w:val="20"/>
                <w:szCs w:val="20"/>
                <w:lang w:val="en-GB" w:eastAsia="x-none"/>
              </w:rPr>
            </w:rPrChange>
          </w:rPr>
          <w:t>4&gt;</w:t>
        </w:r>
        <w:r w:rsidRPr="000F6A30">
          <w:rPr>
            <w:rFonts w:ascii="Times New Roman" w:eastAsia="Times New Roman" w:hAnsi="Times New Roman" w:cs="Times New Roman"/>
            <w:lang w:val="en-GB" w:eastAsia="x-none"/>
            <w:rPrChange w:id="123" w:author="Author">
              <w:rPr>
                <w:rFonts w:ascii="Times New Roman" w:eastAsia="Times New Roman" w:hAnsi="Times New Roman" w:cs="Times New Roman"/>
                <w:sz w:val="20"/>
                <w:szCs w:val="20"/>
                <w:lang w:val="en-GB" w:eastAsia="x-none"/>
              </w:rPr>
            </w:rPrChange>
          </w:rPr>
          <w:tab/>
          <w:t xml:space="preserve">optionally include </w:t>
        </w:r>
        <w:r w:rsidRPr="000F6A30">
          <w:rPr>
            <w:rFonts w:ascii="Times New Roman" w:eastAsia="Times New Roman" w:hAnsi="Times New Roman" w:cs="Times New Roman"/>
            <w:i/>
            <w:lang w:val="en-GB" w:eastAsia="x-none"/>
            <w:rPrChange w:id="124" w:author="Author">
              <w:rPr>
                <w:rFonts w:ascii="Times New Roman" w:eastAsia="Times New Roman" w:hAnsi="Times New Roman" w:cs="Times New Roman"/>
                <w:i/>
                <w:sz w:val="20"/>
                <w:szCs w:val="20"/>
                <w:lang w:val="en-GB" w:eastAsia="x-none"/>
              </w:rPr>
            </w:rPrChange>
          </w:rPr>
          <w:t>rsrpResult</w:t>
        </w:r>
        <w:r w:rsidRPr="000F6A30">
          <w:rPr>
            <w:rFonts w:ascii="Times New Roman" w:eastAsia="Times New Roman" w:hAnsi="Times New Roman" w:cs="Times New Roman"/>
            <w:lang w:val="en-GB" w:eastAsia="x-none"/>
            <w:rPrChange w:id="125" w:author="Author">
              <w:rPr>
                <w:rFonts w:ascii="Times New Roman" w:eastAsia="Times New Roman" w:hAnsi="Times New Roman" w:cs="Times New Roman"/>
                <w:sz w:val="20"/>
                <w:szCs w:val="20"/>
                <w:lang w:val="en-GB" w:eastAsia="x-none"/>
              </w:rPr>
            </w:rPrChange>
          </w:rPr>
          <w:t xml:space="preserve"> set to the RSRP of the concerned cell, if available according to performance requirements;</w:t>
        </w:r>
      </w:ins>
    </w:p>
    <w:p w14:paraId="6C9D8D8B"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 if the UE is configured with EN-DC:</w:t>
      </w:r>
    </w:p>
    <w:p w14:paraId="734BF784" w14:textId="77777777" w:rsidR="00D10F03" w:rsidRPr="00BD0803" w:rsidRDefault="00D10F03" w:rsidP="00D10F03">
      <w:pPr>
        <w:pStyle w:val="B2"/>
        <w:rPr>
          <w:rFonts w:ascii="Times New Roman" w:hAnsi="Times New Roman" w:cs="Times New Roman"/>
          <w:lang w:val="en-GB"/>
        </w:rPr>
      </w:pPr>
      <w:r w:rsidRPr="00BD0803">
        <w:rPr>
          <w:rFonts w:ascii="Times New Roman" w:hAnsi="Times New Roman" w:cs="Times New Roman"/>
          <w:lang w:val="en-GB"/>
        </w:rPr>
        <w:t>2&gt;</w:t>
      </w:r>
      <w:r w:rsidRPr="00BD0803">
        <w:rPr>
          <w:rFonts w:ascii="Times New Roman" w:hAnsi="Times New Roman" w:cs="Times New Roman"/>
          <w:lang w:val="en-GB"/>
        </w:rPr>
        <w:tab/>
        <w:t>if SRB3 is configured:</w:t>
      </w:r>
    </w:p>
    <w:p w14:paraId="4463840E" w14:textId="77777777" w:rsidR="00D10F03" w:rsidRPr="00BD0803" w:rsidRDefault="00D10F03" w:rsidP="00D10F03">
      <w:pPr>
        <w:pStyle w:val="B3"/>
        <w:rPr>
          <w:rFonts w:ascii="Times New Roman" w:hAnsi="Times New Roman" w:cs="Times New Roman"/>
          <w:lang w:val="en-GB"/>
        </w:rPr>
      </w:pPr>
      <w:r w:rsidRPr="00BD0803">
        <w:rPr>
          <w:rFonts w:ascii="Times New Roman" w:hAnsi="Times New Roman" w:cs="Times New Roman"/>
          <w:lang w:val="en-GB"/>
        </w:rPr>
        <w:t xml:space="preserve">3&gt; submit the </w:t>
      </w:r>
      <w:r w:rsidRPr="00BD0803">
        <w:rPr>
          <w:rFonts w:ascii="Times New Roman" w:hAnsi="Times New Roman" w:cs="Times New Roman"/>
          <w:i/>
          <w:lang w:val="en-GB"/>
        </w:rPr>
        <w:t xml:space="preserve">MeasurementReport </w:t>
      </w:r>
      <w:r w:rsidRPr="00BD0803">
        <w:rPr>
          <w:rFonts w:ascii="Times New Roman" w:hAnsi="Times New Roman" w:cs="Times New Roman"/>
          <w:lang w:val="en-GB"/>
        </w:rPr>
        <w:t>message via SRB3 to lower layers for transmission, upon which the procedure ends;</w:t>
      </w:r>
    </w:p>
    <w:p w14:paraId="38CDE5BA" w14:textId="77777777" w:rsidR="00D10F03" w:rsidRPr="00BD0803" w:rsidRDefault="00D10F03" w:rsidP="00D10F03">
      <w:pPr>
        <w:pStyle w:val="B2"/>
        <w:rPr>
          <w:rFonts w:ascii="Times New Roman" w:hAnsi="Times New Roman" w:cs="Times New Roman"/>
          <w:lang w:val="en-GB"/>
        </w:rPr>
      </w:pPr>
      <w:r w:rsidRPr="00BD0803">
        <w:rPr>
          <w:rFonts w:ascii="Times New Roman" w:hAnsi="Times New Roman" w:cs="Times New Roman"/>
          <w:lang w:val="en-GB"/>
        </w:rPr>
        <w:t>2&gt;else:</w:t>
      </w:r>
    </w:p>
    <w:p w14:paraId="4DF2E5D7" w14:textId="77777777" w:rsidR="00D10F03" w:rsidRPr="00BD0803" w:rsidRDefault="00D10F03" w:rsidP="00D10F03">
      <w:pPr>
        <w:pStyle w:val="B3"/>
        <w:rPr>
          <w:rFonts w:ascii="Times New Roman" w:hAnsi="Times New Roman" w:cs="Times New Roman"/>
          <w:lang w:val="en-GB"/>
        </w:rPr>
      </w:pPr>
      <w:r w:rsidRPr="00BD0803">
        <w:rPr>
          <w:rFonts w:ascii="Times New Roman" w:hAnsi="Times New Roman" w:cs="Times New Roman"/>
          <w:lang w:val="en-GB"/>
        </w:rPr>
        <w:lastRenderedPageBreak/>
        <w:t xml:space="preserve">3&gt; submit the </w:t>
      </w:r>
      <w:r w:rsidRPr="00BD0803">
        <w:rPr>
          <w:rFonts w:ascii="Times New Roman" w:hAnsi="Times New Roman" w:cs="Times New Roman"/>
          <w:i/>
          <w:lang w:val="en-GB"/>
        </w:rPr>
        <w:t xml:space="preserve">MeasurementReport </w:t>
      </w:r>
      <w:r w:rsidRPr="00BD0803">
        <w:rPr>
          <w:rFonts w:ascii="Times New Roman" w:hAnsi="Times New Roman" w:cs="Times New Roman"/>
          <w:lang w:val="en-GB"/>
        </w:rPr>
        <w:t xml:space="preserve">message via the EUTRA MCG embedded in E-UTRA RRC message </w:t>
      </w:r>
      <w:r w:rsidRPr="00BD0803">
        <w:rPr>
          <w:rFonts w:ascii="Times New Roman" w:hAnsi="Times New Roman" w:cs="Times New Roman"/>
          <w:i/>
          <w:lang w:val="en-GB"/>
        </w:rPr>
        <w:t xml:space="preserve">ULInformationTransferMRDC </w:t>
      </w:r>
      <w:r w:rsidRPr="00BD0803">
        <w:rPr>
          <w:rFonts w:ascii="Times New Roman" w:hAnsi="Times New Roman" w:cs="Times New Roman"/>
          <w:lang w:val="en-GB"/>
        </w:rPr>
        <w:t>as specified in TS 36.331 [10].</w:t>
      </w:r>
    </w:p>
    <w:p w14:paraId="7A6837B4" w14:textId="77777777" w:rsidR="00D10F03" w:rsidRPr="00BD0803" w:rsidRDefault="00D10F03" w:rsidP="00D10F03">
      <w:pPr>
        <w:pStyle w:val="B1"/>
        <w:rPr>
          <w:rFonts w:ascii="Times New Roman" w:hAnsi="Times New Roman" w:cs="Times New Roman"/>
          <w:lang w:val="en-GB"/>
        </w:rPr>
      </w:pPr>
      <w:r w:rsidRPr="00BD0803">
        <w:rPr>
          <w:rFonts w:ascii="Times New Roman" w:hAnsi="Times New Roman" w:cs="Times New Roman"/>
          <w:lang w:val="en-GB"/>
        </w:rPr>
        <w:t>1&gt;</w:t>
      </w:r>
      <w:r w:rsidRPr="00BD0803">
        <w:rPr>
          <w:rFonts w:ascii="Times New Roman" w:hAnsi="Times New Roman" w:cs="Times New Roman"/>
          <w:lang w:val="en-GB"/>
        </w:rPr>
        <w:tab/>
        <w:t>else:</w:t>
      </w:r>
    </w:p>
    <w:p w14:paraId="0B2DE2FD" w14:textId="77777777" w:rsidR="00D10F03" w:rsidRPr="00BD0803" w:rsidRDefault="00D10F03" w:rsidP="00D10F03">
      <w:pPr>
        <w:pStyle w:val="B2"/>
        <w:rPr>
          <w:rFonts w:ascii="Times New Roman" w:hAnsi="Times New Roman" w:cs="Times New Roman"/>
          <w:i/>
          <w:lang w:val="en-GB"/>
        </w:rPr>
      </w:pPr>
      <w:r w:rsidRPr="00BD0803">
        <w:rPr>
          <w:rFonts w:ascii="Times New Roman" w:hAnsi="Times New Roman" w:cs="Times New Roman"/>
          <w:lang w:val="en-GB"/>
        </w:rPr>
        <w:t xml:space="preserve">2&gt;submit the </w:t>
      </w:r>
      <w:r w:rsidRPr="00BD0803">
        <w:rPr>
          <w:rFonts w:ascii="Times New Roman" w:hAnsi="Times New Roman" w:cs="Times New Roman"/>
          <w:i/>
          <w:lang w:val="en-GB"/>
        </w:rPr>
        <w:t>MeasurementReport</w:t>
      </w:r>
      <w:r w:rsidRPr="00BD0803">
        <w:rPr>
          <w:rFonts w:ascii="Times New Roman" w:hAnsi="Times New Roman" w:cs="Times New Roman"/>
          <w:lang w:val="en-GB"/>
        </w:rPr>
        <w:t xml:space="preserve"> message to lower layers for transmission, upon which the procedure ends.</w:t>
      </w:r>
    </w:p>
    <w:p w14:paraId="53603BFA" w14:textId="2DE9CEB9" w:rsidR="00786D9F" w:rsidRDefault="00786D9F" w:rsidP="00786D9F">
      <w:pPr>
        <w:pStyle w:val="BodyText"/>
        <w:rPr>
          <w:lang w:val="en-GB" w:eastAsia="zh-CN"/>
        </w:rPr>
      </w:pPr>
    </w:p>
    <w:p w14:paraId="7DAC4E12" w14:textId="6A37DC6F" w:rsidR="00786D9F" w:rsidRPr="00B272E0" w:rsidRDefault="00786D9F" w:rsidP="00B272E0">
      <w:pPr>
        <w:rPr>
          <w:i/>
          <w:lang w:val="en-GB" w:eastAsia="zh-CN"/>
        </w:rPr>
      </w:pPr>
      <w:r w:rsidRPr="00B272E0">
        <w:rPr>
          <w:i/>
          <w:lang w:val="en-GB" w:eastAsia="zh-CN"/>
        </w:rPr>
        <w:t>[…]</w:t>
      </w:r>
    </w:p>
    <w:p w14:paraId="37B273F4" w14:textId="7742EB22" w:rsidR="00000D45" w:rsidRDefault="00000D45" w:rsidP="00000D45">
      <w:pPr>
        <w:pStyle w:val="Heading3"/>
        <w:numPr>
          <w:ilvl w:val="0"/>
          <w:numId w:val="0"/>
        </w:numPr>
        <w:ind w:left="720" w:hanging="720"/>
        <w:rPr>
          <w:rFonts w:cs="Times New Roman"/>
          <w:szCs w:val="20"/>
          <w:lang w:eastAsia="ja-JP"/>
        </w:rPr>
      </w:pPr>
      <w:r>
        <w:t>6.3.2</w:t>
      </w:r>
      <w:r>
        <w:tab/>
        <w:t>Radio resource control information elements</w:t>
      </w:r>
      <w:bookmarkEnd w:id="18"/>
    </w:p>
    <w:p w14:paraId="0854A12A" w14:textId="7C8198BC" w:rsidR="0038622E" w:rsidRPr="00000D45" w:rsidRDefault="00000D45" w:rsidP="0038622E">
      <w:pPr>
        <w:rPr>
          <w:i/>
          <w:lang w:val="en-US" w:eastAsia="zh-CN"/>
        </w:rPr>
      </w:pPr>
      <w:r w:rsidRPr="00000D45">
        <w:rPr>
          <w:i/>
          <w:lang w:val="en-US" w:eastAsia="zh-CN"/>
        </w:rPr>
        <w:t>[…]</w:t>
      </w:r>
    </w:p>
    <w:p w14:paraId="079C3539" w14:textId="77777777" w:rsidR="00127FCE" w:rsidRPr="00127FCE" w:rsidRDefault="00127FCE" w:rsidP="00341A23">
      <w:pPr>
        <w:keepNext/>
        <w:keepLines/>
        <w:overflowPunct w:val="0"/>
        <w:autoSpaceDE w:val="0"/>
        <w:autoSpaceDN w:val="0"/>
        <w:adjustRightInd w:val="0"/>
        <w:spacing w:before="120" w:after="180" w:line="240" w:lineRule="auto"/>
        <w:outlineLvl w:val="3"/>
        <w:rPr>
          <w:rFonts w:ascii="Arial" w:eastAsia="Times New Roman" w:hAnsi="Arial" w:cs="Times New Roman"/>
          <w:i/>
          <w:sz w:val="24"/>
          <w:szCs w:val="20"/>
          <w:lang w:val="en-GB" w:eastAsia="ja-JP"/>
        </w:rPr>
      </w:pPr>
      <w:bookmarkStart w:id="126" w:name="_Toc510018627"/>
      <w:r w:rsidRPr="00127FCE">
        <w:rPr>
          <w:rFonts w:ascii="Arial" w:eastAsia="Times New Roman" w:hAnsi="Arial" w:cs="Times New Roman"/>
          <w:sz w:val="24"/>
          <w:szCs w:val="20"/>
          <w:lang w:val="en-GB" w:eastAsia="ja-JP"/>
        </w:rPr>
        <w:t>–</w:t>
      </w:r>
      <w:r w:rsidRPr="00127FCE">
        <w:rPr>
          <w:rFonts w:ascii="Arial" w:eastAsia="Times New Roman" w:hAnsi="Arial" w:cs="Times New Roman"/>
          <w:sz w:val="24"/>
          <w:szCs w:val="20"/>
          <w:lang w:val="en-GB" w:eastAsia="ja-JP"/>
        </w:rPr>
        <w:tab/>
      </w:r>
      <w:r w:rsidRPr="00127FCE">
        <w:rPr>
          <w:rFonts w:ascii="Arial" w:eastAsia="Times New Roman" w:hAnsi="Arial" w:cs="Times New Roman"/>
          <w:i/>
          <w:sz w:val="24"/>
          <w:szCs w:val="20"/>
          <w:lang w:val="en-GB" w:eastAsia="ja-JP"/>
        </w:rPr>
        <w:t>MeasResults</w:t>
      </w:r>
      <w:bookmarkEnd w:id="126"/>
    </w:p>
    <w:p w14:paraId="0EB28328" w14:textId="77777777" w:rsidR="00127FCE" w:rsidRPr="00127FCE" w:rsidRDefault="00127FCE" w:rsidP="00127FCE">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27FCE">
        <w:rPr>
          <w:rFonts w:ascii="Times New Roman" w:eastAsia="Times New Roman" w:hAnsi="Times New Roman" w:cs="Times New Roman"/>
          <w:sz w:val="20"/>
          <w:szCs w:val="20"/>
          <w:lang w:val="en-GB" w:eastAsia="ja-JP"/>
        </w:rPr>
        <w:t xml:space="preserve">The IE </w:t>
      </w:r>
      <w:r w:rsidRPr="00127FCE">
        <w:rPr>
          <w:rFonts w:ascii="Times New Roman" w:eastAsia="Times New Roman" w:hAnsi="Times New Roman" w:cs="Times New Roman"/>
          <w:i/>
          <w:sz w:val="20"/>
          <w:szCs w:val="20"/>
          <w:lang w:val="en-GB" w:eastAsia="ja-JP"/>
        </w:rPr>
        <w:t>MeasResults</w:t>
      </w:r>
      <w:r w:rsidRPr="00127FCE">
        <w:rPr>
          <w:rFonts w:ascii="Times New Roman" w:eastAsia="Times New Roman" w:hAnsi="Times New Roman" w:cs="Times New Roman"/>
          <w:sz w:val="20"/>
          <w:szCs w:val="20"/>
          <w:lang w:val="en-GB" w:eastAsia="ja-JP"/>
        </w:rPr>
        <w:t xml:space="preserve"> covers measured results for intra-frequency, inter-frequency, and inter-RAT mobility.</w:t>
      </w:r>
    </w:p>
    <w:p w14:paraId="715E58E4" w14:textId="77777777" w:rsidR="00127FCE" w:rsidRPr="00127FCE" w:rsidRDefault="00127FCE" w:rsidP="00127FCE">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x-none"/>
        </w:rPr>
      </w:pPr>
      <w:r w:rsidRPr="00127FCE">
        <w:rPr>
          <w:rFonts w:ascii="Arial" w:eastAsia="Times New Roman" w:hAnsi="Arial" w:cs="Arial"/>
          <w:b/>
          <w:i/>
          <w:sz w:val="20"/>
          <w:szCs w:val="20"/>
          <w:lang w:val="en-GB" w:eastAsia="x-none"/>
        </w:rPr>
        <w:t>MeasResults</w:t>
      </w:r>
      <w:r w:rsidRPr="00127FCE">
        <w:rPr>
          <w:rFonts w:ascii="Arial" w:eastAsia="Times New Roman" w:hAnsi="Arial" w:cs="Arial"/>
          <w:b/>
          <w:sz w:val="20"/>
          <w:szCs w:val="20"/>
          <w:lang w:val="en-GB" w:eastAsia="x-none"/>
        </w:rPr>
        <w:t xml:space="preserve"> information element</w:t>
      </w:r>
    </w:p>
    <w:p w14:paraId="4B8507FB"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127FCE">
        <w:rPr>
          <w:rFonts w:ascii="Courier New" w:eastAsia="Times New Roman" w:hAnsi="Courier New" w:cs="Courier New"/>
          <w:noProof/>
          <w:color w:val="808080"/>
          <w:sz w:val="16"/>
          <w:szCs w:val="20"/>
          <w:lang w:val="en-GB" w:eastAsia="zh-CN"/>
        </w:rPr>
        <w:t>-- ASN1START</w:t>
      </w:r>
    </w:p>
    <w:p w14:paraId="49900A6A"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127FCE">
        <w:rPr>
          <w:rFonts w:ascii="Courier New" w:eastAsia="Times New Roman" w:hAnsi="Courier New" w:cs="Courier New"/>
          <w:noProof/>
          <w:color w:val="808080"/>
          <w:sz w:val="16"/>
          <w:szCs w:val="20"/>
          <w:lang w:val="en-GB" w:eastAsia="zh-CN"/>
        </w:rPr>
        <w:t>-- TAG-MEAS-RESULTS-START</w:t>
      </w:r>
    </w:p>
    <w:p w14:paraId="35EC635E"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48ACE557"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MeasResults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p>
    <w:p w14:paraId="2BE70C6E"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measId</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MeasId,</w:t>
      </w:r>
    </w:p>
    <w:p w14:paraId="59D498EC"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measResultServingFreqList</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MeasResultServFreqList,</w:t>
      </w:r>
    </w:p>
    <w:p w14:paraId="4BFB8215"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measResultNeighCells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CHOICE</w:t>
      </w:r>
      <w:r w:rsidRPr="00127FCE">
        <w:rPr>
          <w:rFonts w:ascii="Courier New" w:eastAsia="Times New Roman" w:hAnsi="Courier New" w:cs="Courier New"/>
          <w:noProof/>
          <w:sz w:val="16"/>
          <w:szCs w:val="20"/>
          <w:lang w:val="en-GB" w:eastAsia="zh-CN"/>
        </w:rPr>
        <w:t xml:space="preserve"> {</w:t>
      </w:r>
    </w:p>
    <w:p w14:paraId="0ABA2C22" w14:textId="19AF8006" w:rsid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7" w:author="Autho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measResultListNR</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MeasResultListNR,</w:t>
      </w:r>
    </w:p>
    <w:p w14:paraId="5575063D" w14:textId="28106D03" w:rsidR="00C618B2" w:rsidDel="007C2881" w:rsidRDefault="00C618B2" w:rsidP="00C618B2">
      <w:pPr>
        <w:pStyle w:val="PL"/>
        <w:shd w:val="clear" w:color="auto" w:fill="E6E6E6"/>
        <w:rPr>
          <w:ins w:id="128" w:author="Author"/>
          <w:del w:id="129" w:author="Author"/>
        </w:rPr>
      </w:pPr>
      <w:ins w:id="130" w:author="Author">
        <w:r>
          <w:tab/>
        </w:r>
        <w:r>
          <w:tab/>
          <w:t>measResultCellListSFTD</w:t>
        </w:r>
        <w:r>
          <w:tab/>
        </w:r>
        <w:r>
          <w:tab/>
        </w:r>
        <w:r>
          <w:tab/>
        </w:r>
        <w:r>
          <w:tab/>
        </w:r>
        <w:r>
          <w:tab/>
        </w:r>
        <w:r>
          <w:tab/>
          <w:t>MeasResultCellListSFTD</w:t>
        </w:r>
        <w:r>
          <w:tab/>
        </w:r>
        <w:r>
          <w:tab/>
          <w:t>OPTIONAL</w:t>
        </w:r>
        <w:r w:rsidR="007C2881">
          <w:t>,</w:t>
        </w:r>
      </w:ins>
    </w:p>
    <w:p w14:paraId="233BD94A"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w:t>
      </w:r>
    </w:p>
    <w:p w14:paraId="4A0BA38E"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r w:rsidRPr="00127FCE">
        <w:rPr>
          <w:rFonts w:ascii="Courier New" w:eastAsia="Times New Roman" w:hAnsi="Courier New" w:cs="Courier New"/>
          <w:noProof/>
          <w:sz w:val="16"/>
          <w:szCs w:val="20"/>
          <w:lang w:val="en-GB" w:eastAsia="zh-CN"/>
        </w:rPr>
        <w:t>,</w:t>
      </w:r>
    </w:p>
    <w:p w14:paraId="3B8E56DA"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w:t>
      </w:r>
    </w:p>
    <w:p w14:paraId="5EA6C1FC"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w:t>
      </w:r>
    </w:p>
    <w:p w14:paraId="3E6CC3C1"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6D9E8978"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MeasResultServFreqList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r w:rsidRPr="00127FCE">
        <w:rPr>
          <w:rFonts w:ascii="Courier New" w:eastAsia="Times New Roman" w:hAnsi="Courier New" w:cs="Courier New"/>
          <w:noProof/>
          <w:color w:val="993366"/>
          <w:sz w:val="16"/>
          <w:szCs w:val="20"/>
          <w:lang w:val="en-GB" w:eastAsia="zh-CN"/>
        </w:rPr>
        <w:t>SIZE</w:t>
      </w:r>
      <w:r w:rsidRPr="00127FCE">
        <w:rPr>
          <w:rFonts w:ascii="Courier New" w:eastAsia="Times New Roman" w:hAnsi="Courier New" w:cs="Courier New"/>
          <w:noProof/>
          <w:sz w:val="16"/>
          <w:szCs w:val="20"/>
          <w:lang w:val="en-GB" w:eastAsia="zh-CN"/>
        </w:rPr>
        <w:t xml:space="preserve"> (1..maxNrofS</w:t>
      </w:r>
      <w:r w:rsidRPr="00127FCE">
        <w:rPr>
          <w:rFonts w:ascii="Courier New" w:eastAsia="Times New Roman" w:hAnsi="Courier New" w:cs="Courier New"/>
          <w:noProof/>
          <w:sz w:val="16"/>
          <w:szCs w:val="20"/>
          <w:lang w:val="en-GB" w:eastAsia="ja-JP"/>
        </w:rPr>
        <w:t>erving</w:t>
      </w:r>
      <w:r w:rsidRPr="00127FCE">
        <w:rPr>
          <w:rFonts w:ascii="Courier New" w:eastAsia="Times New Roman" w:hAnsi="Courier New" w:cs="Courier New"/>
          <w:noProof/>
          <w:sz w:val="16"/>
          <w:szCs w:val="20"/>
          <w:lang w:val="en-GB" w:eastAsia="zh-CN"/>
        </w:rPr>
        <w:t>Cells))</w:t>
      </w:r>
      <w:r w:rsidRPr="00127FCE">
        <w:rPr>
          <w:rFonts w:ascii="Courier New" w:eastAsia="Times New Roman" w:hAnsi="Courier New" w:cs="Courier New"/>
          <w:noProof/>
          <w:color w:val="993366"/>
          <w:sz w:val="16"/>
          <w:szCs w:val="20"/>
          <w:lang w:val="en-GB" w:eastAsia="zh-CN"/>
        </w:rPr>
        <w:t xml:space="preserve"> OF</w:t>
      </w:r>
      <w:r w:rsidRPr="00127FCE">
        <w:rPr>
          <w:rFonts w:ascii="Courier New" w:eastAsia="Times New Roman" w:hAnsi="Courier New" w:cs="Courier New"/>
          <w:noProof/>
          <w:sz w:val="16"/>
          <w:szCs w:val="20"/>
          <w:lang w:val="en-GB" w:eastAsia="zh-CN"/>
        </w:rPr>
        <w:t xml:space="preserve"> MeasResultServFreq</w:t>
      </w:r>
    </w:p>
    <w:p w14:paraId="760CAFEF"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5FC66107"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MeasResultServFreq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p>
    <w:p w14:paraId="5885377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servFreqId</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ServCellIndex,</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p>
    <w:p w14:paraId="09AD959E"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measResultServingCell</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MeasResultNR,</w:t>
      </w:r>
    </w:p>
    <w:p w14:paraId="63518984"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measResultBestNeighCell</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MeasResultNR,</w:t>
      </w:r>
    </w:p>
    <w:p w14:paraId="4A1572DB"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p>
    <w:p w14:paraId="33E41699"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w:t>
      </w:r>
    </w:p>
    <w:p w14:paraId="5043B9A8"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5136463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MeasResultListNR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r w:rsidRPr="00127FCE">
        <w:rPr>
          <w:rFonts w:ascii="Courier New" w:eastAsia="Times New Roman" w:hAnsi="Courier New" w:cs="Courier New"/>
          <w:noProof/>
          <w:color w:val="993366"/>
          <w:sz w:val="16"/>
          <w:szCs w:val="20"/>
          <w:lang w:val="en-GB" w:eastAsia="zh-CN"/>
        </w:rPr>
        <w:t>SIZE</w:t>
      </w:r>
      <w:r w:rsidRPr="00127FCE">
        <w:rPr>
          <w:rFonts w:ascii="Courier New" w:eastAsia="Times New Roman" w:hAnsi="Courier New" w:cs="Courier New"/>
          <w:noProof/>
          <w:sz w:val="16"/>
          <w:szCs w:val="20"/>
          <w:lang w:val="en-GB" w:eastAsia="zh-CN"/>
        </w:rPr>
        <w:t xml:space="preserve"> (1..maxCellReport))</w:t>
      </w:r>
      <w:r w:rsidRPr="00127FCE">
        <w:rPr>
          <w:rFonts w:ascii="Courier New" w:eastAsia="Times New Roman" w:hAnsi="Courier New" w:cs="Courier New"/>
          <w:noProof/>
          <w:color w:val="993366"/>
          <w:sz w:val="16"/>
          <w:szCs w:val="20"/>
          <w:lang w:val="en-GB" w:eastAsia="zh-CN"/>
        </w:rPr>
        <w:t xml:space="preserve"> OF</w:t>
      </w:r>
      <w:r w:rsidRPr="00127FCE">
        <w:rPr>
          <w:rFonts w:ascii="Courier New" w:eastAsia="Times New Roman" w:hAnsi="Courier New" w:cs="Courier New"/>
          <w:noProof/>
          <w:sz w:val="16"/>
          <w:szCs w:val="20"/>
          <w:lang w:val="en-GB" w:eastAsia="zh-CN"/>
        </w:rPr>
        <w:t xml:space="preserve"> MeasResultNR</w:t>
      </w:r>
    </w:p>
    <w:p w14:paraId="2A3059D7"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1BF346E1"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MeasResultNR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p>
    <w:p w14:paraId="5EF2DAF0"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physCellId</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PhysCellId</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r w:rsidRPr="00127FCE">
        <w:rPr>
          <w:rFonts w:ascii="Courier New" w:eastAsia="Times New Roman" w:hAnsi="Courier New" w:cs="Courier New"/>
          <w:noProof/>
          <w:sz w:val="16"/>
          <w:szCs w:val="20"/>
          <w:lang w:val="en-GB" w:eastAsia="zh-CN"/>
        </w:rPr>
        <w:t>,</w:t>
      </w:r>
    </w:p>
    <w:p w14:paraId="25C601AE"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808080"/>
          <w:sz w:val="16"/>
          <w:szCs w:val="20"/>
          <w:lang w:val="en-GB" w:eastAsia="zh-CN"/>
        </w:rPr>
        <w:t xml:space="preserve">--FFS: Details of cgi info </w:t>
      </w:r>
    </w:p>
    <w:p w14:paraId="383B378B"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cgi-Info</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ENUMERATED</w:t>
      </w:r>
      <w:r w:rsidRPr="00127FCE">
        <w:rPr>
          <w:rFonts w:ascii="Courier New" w:eastAsia="Times New Roman" w:hAnsi="Courier New" w:cs="Courier New"/>
          <w:noProof/>
          <w:sz w:val="16"/>
          <w:szCs w:val="20"/>
          <w:lang w:val="en-GB" w:eastAsia="zh-CN"/>
        </w:rPr>
        <w:t xml:space="preserve"> {ffsTypeAndValue}</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r w:rsidRPr="00127FCE">
        <w:rPr>
          <w:rFonts w:ascii="Courier New" w:eastAsia="Times New Roman" w:hAnsi="Courier New" w:cs="Courier New"/>
          <w:noProof/>
          <w:sz w:val="16"/>
          <w:szCs w:val="20"/>
          <w:lang w:val="en-GB" w:eastAsia="zh-CN"/>
        </w:rPr>
        <w:t>,</w:t>
      </w:r>
    </w:p>
    <w:p w14:paraId="52CEA65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measResult</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p>
    <w:p w14:paraId="5CD01F1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cellResults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w:t>
      </w:r>
    </w:p>
    <w:p w14:paraId="374573C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resultsSSB-Cell</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MeasQuantityResults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r w:rsidRPr="00127FCE">
        <w:rPr>
          <w:rFonts w:ascii="Courier New" w:eastAsia="Times New Roman" w:hAnsi="Courier New" w:cs="Courier New"/>
          <w:noProof/>
          <w:sz w:val="16"/>
          <w:szCs w:val="20"/>
          <w:lang w:val="en-GB" w:eastAsia="zh-CN"/>
        </w:rPr>
        <w:t>,</w:t>
      </w:r>
    </w:p>
    <w:p w14:paraId="7E77322A"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resultsCSI-RS-Cell</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MeasQuantityResults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p>
    <w:p w14:paraId="3DCC812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w:t>
      </w:r>
    </w:p>
    <w:p w14:paraId="69836D70"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rsIndexResults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w:t>
      </w:r>
    </w:p>
    <w:p w14:paraId="720A4B55"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resultsSSB-Indexes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ResultsPerSSB-IndexList</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r w:rsidRPr="00127FCE">
        <w:rPr>
          <w:rFonts w:ascii="Courier New" w:eastAsia="Times New Roman" w:hAnsi="Courier New" w:cs="Courier New"/>
          <w:noProof/>
          <w:sz w:val="16"/>
          <w:szCs w:val="20"/>
          <w:lang w:val="en-GB" w:eastAsia="zh-CN"/>
        </w:rPr>
        <w:t xml:space="preserve">, </w:t>
      </w:r>
    </w:p>
    <w:p w14:paraId="0FF9006E"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resultsCSI-RS-Indexes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ResultsPerCSI-RS-IndexList</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p>
    <w:p w14:paraId="5E923BE0"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p>
    <w:p w14:paraId="2B0FD7E5"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w:t>
      </w:r>
    </w:p>
    <w:p w14:paraId="19DA25AA"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w:t>
      </w:r>
    </w:p>
    <w:p w14:paraId="60E3AA72"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w:t>
      </w:r>
    </w:p>
    <w:p w14:paraId="190EC064"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65F78229"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634943D2"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 xml:space="preserve">MeasQuantityResults ::=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p>
    <w:p w14:paraId="0CBBC2D5"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rsrp</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RSRP-Range</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r w:rsidRPr="00127FCE">
        <w:rPr>
          <w:rFonts w:ascii="Courier New" w:eastAsia="Times New Roman" w:hAnsi="Courier New" w:cs="Courier New"/>
          <w:noProof/>
          <w:sz w:val="16"/>
          <w:szCs w:val="20"/>
          <w:lang w:val="en-GB" w:eastAsia="zh-CN"/>
        </w:rPr>
        <w:t>,</w:t>
      </w:r>
    </w:p>
    <w:p w14:paraId="1A2E1C4E"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rsrq</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RSRQ-Range</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r w:rsidRPr="00127FCE">
        <w:rPr>
          <w:rFonts w:ascii="Courier New" w:eastAsia="Times New Roman" w:hAnsi="Courier New" w:cs="Courier New"/>
          <w:noProof/>
          <w:sz w:val="16"/>
          <w:szCs w:val="20"/>
          <w:lang w:val="en-GB" w:eastAsia="zh-CN"/>
        </w:rPr>
        <w:t>,</w:t>
      </w:r>
    </w:p>
    <w:p w14:paraId="76009547"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sinr</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SINR-Range</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p>
    <w:p w14:paraId="0F6BC6CC"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w:t>
      </w:r>
    </w:p>
    <w:p w14:paraId="34B63948"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4DC0495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 xml:space="preserve">ResultsPerSSB-IndexList::=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r w:rsidRPr="00127FCE">
        <w:rPr>
          <w:rFonts w:ascii="Courier New" w:eastAsia="Times New Roman" w:hAnsi="Courier New" w:cs="Courier New"/>
          <w:noProof/>
          <w:color w:val="993366"/>
          <w:sz w:val="16"/>
          <w:szCs w:val="20"/>
          <w:lang w:val="en-GB" w:eastAsia="zh-CN"/>
        </w:rPr>
        <w:t>SIZE</w:t>
      </w:r>
      <w:r w:rsidRPr="00127FCE">
        <w:rPr>
          <w:rFonts w:ascii="Courier New" w:eastAsia="Times New Roman" w:hAnsi="Courier New" w:cs="Courier New"/>
          <w:noProof/>
          <w:sz w:val="16"/>
          <w:szCs w:val="20"/>
          <w:lang w:val="en-GB" w:eastAsia="zh-CN"/>
        </w:rPr>
        <w:t xml:space="preserve"> (1..maxNrofSSBs))</w:t>
      </w:r>
      <w:r w:rsidRPr="00127FCE">
        <w:rPr>
          <w:rFonts w:ascii="Courier New" w:eastAsia="Times New Roman" w:hAnsi="Courier New" w:cs="Courier New"/>
          <w:noProof/>
          <w:color w:val="993366"/>
          <w:sz w:val="16"/>
          <w:szCs w:val="20"/>
          <w:lang w:val="en-GB" w:eastAsia="zh-CN"/>
        </w:rPr>
        <w:t xml:space="preserve"> OF</w:t>
      </w:r>
      <w:r w:rsidRPr="00127FCE">
        <w:rPr>
          <w:rFonts w:ascii="Courier New" w:eastAsia="Times New Roman" w:hAnsi="Courier New" w:cs="Courier New"/>
          <w:noProof/>
          <w:sz w:val="16"/>
          <w:szCs w:val="20"/>
          <w:lang w:val="en-GB" w:eastAsia="zh-CN"/>
        </w:rPr>
        <w:t xml:space="preserve"> ResultsPerSSB-Index</w:t>
      </w:r>
    </w:p>
    <w:p w14:paraId="64CA3B5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3D533CF1"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 xml:space="preserve">ResultsPerSSB-Index ::=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p>
    <w:p w14:paraId="3D55B634"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ssb-Index</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SSB-Index,</w:t>
      </w:r>
    </w:p>
    <w:p w14:paraId="1C3BBBC4"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ssb-Results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MeasQuantityResults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p>
    <w:p w14:paraId="3A9EFDA2"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w:t>
      </w:r>
    </w:p>
    <w:p w14:paraId="007508DF"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24E1FE66"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 xml:space="preserve">ResultsPerCSI-RS-IndexList::=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r w:rsidRPr="00127FCE">
        <w:rPr>
          <w:rFonts w:ascii="Courier New" w:eastAsia="Times New Roman" w:hAnsi="Courier New" w:cs="Courier New"/>
          <w:noProof/>
          <w:color w:val="993366"/>
          <w:sz w:val="16"/>
          <w:szCs w:val="20"/>
          <w:lang w:val="en-GB" w:eastAsia="zh-CN"/>
        </w:rPr>
        <w:t>SIZE</w:t>
      </w:r>
      <w:r w:rsidRPr="00127FCE">
        <w:rPr>
          <w:rFonts w:ascii="Courier New" w:eastAsia="Times New Roman" w:hAnsi="Courier New" w:cs="Courier New"/>
          <w:noProof/>
          <w:sz w:val="16"/>
          <w:szCs w:val="20"/>
          <w:lang w:val="en-GB" w:eastAsia="zh-CN"/>
        </w:rPr>
        <w:t xml:space="preserve"> (1..maxNrofCSI-RS))</w:t>
      </w:r>
      <w:r w:rsidRPr="00127FCE">
        <w:rPr>
          <w:rFonts w:ascii="Courier New" w:eastAsia="Times New Roman" w:hAnsi="Courier New" w:cs="Courier New"/>
          <w:noProof/>
          <w:color w:val="993366"/>
          <w:sz w:val="16"/>
          <w:szCs w:val="20"/>
          <w:lang w:val="en-GB" w:eastAsia="zh-CN"/>
        </w:rPr>
        <w:t xml:space="preserve"> OF</w:t>
      </w:r>
      <w:r w:rsidRPr="00127FCE">
        <w:rPr>
          <w:rFonts w:ascii="Courier New" w:eastAsia="Times New Roman" w:hAnsi="Courier New" w:cs="Courier New"/>
          <w:noProof/>
          <w:sz w:val="16"/>
          <w:szCs w:val="20"/>
          <w:lang w:val="en-GB" w:eastAsia="zh-CN"/>
        </w:rPr>
        <w:t xml:space="preserve"> ResultsPerCSI-RS-Index</w:t>
      </w:r>
    </w:p>
    <w:p w14:paraId="0CE9490E"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6CA44D53"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 xml:space="preserve">ResultsPerCSI-RS-Index ::= </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SEQUENCE</w:t>
      </w:r>
      <w:r w:rsidRPr="00127FCE">
        <w:rPr>
          <w:rFonts w:ascii="Courier New" w:eastAsia="Times New Roman" w:hAnsi="Courier New" w:cs="Courier New"/>
          <w:noProof/>
          <w:sz w:val="16"/>
          <w:szCs w:val="20"/>
          <w:lang w:val="en-GB" w:eastAsia="zh-CN"/>
        </w:rPr>
        <w:t xml:space="preserve"> {</w:t>
      </w:r>
    </w:p>
    <w:p w14:paraId="76376A4A"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csi-RS-Index</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CSI-RS-Index,</w:t>
      </w:r>
    </w:p>
    <w:p w14:paraId="46F58827"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ab/>
        <w:t>csi-RS-Results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t>MeasQuantityResults</w:t>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sz w:val="16"/>
          <w:szCs w:val="20"/>
          <w:lang w:val="en-GB" w:eastAsia="zh-CN"/>
        </w:rPr>
        <w:tab/>
      </w:r>
      <w:r w:rsidRPr="00127FCE">
        <w:rPr>
          <w:rFonts w:ascii="Courier New" w:eastAsia="Times New Roman" w:hAnsi="Courier New" w:cs="Courier New"/>
          <w:noProof/>
          <w:color w:val="993366"/>
          <w:sz w:val="16"/>
          <w:szCs w:val="20"/>
          <w:lang w:val="en-GB" w:eastAsia="zh-CN"/>
        </w:rPr>
        <w:t>OPTIONAL</w:t>
      </w:r>
    </w:p>
    <w:p w14:paraId="54750FF7"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127FCE">
        <w:rPr>
          <w:rFonts w:ascii="Courier New" w:eastAsia="Times New Roman" w:hAnsi="Courier New" w:cs="Courier New"/>
          <w:noProof/>
          <w:sz w:val="16"/>
          <w:szCs w:val="20"/>
          <w:lang w:val="en-GB" w:eastAsia="zh-CN"/>
        </w:rPr>
        <w:t>}</w:t>
      </w:r>
    </w:p>
    <w:p w14:paraId="29F261BB"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529C0518"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127FCE">
        <w:rPr>
          <w:rFonts w:ascii="Courier New" w:eastAsia="Times New Roman" w:hAnsi="Courier New" w:cs="Courier New"/>
          <w:noProof/>
          <w:color w:val="808080"/>
          <w:sz w:val="16"/>
          <w:szCs w:val="20"/>
          <w:lang w:val="en-GB" w:eastAsia="zh-CN"/>
        </w:rPr>
        <w:t>-- TAG-MEAS-RESULTS-STOP</w:t>
      </w:r>
    </w:p>
    <w:p w14:paraId="467C5278" w14:textId="77777777" w:rsidR="00127FCE" w:rsidRPr="00127FCE"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127FCE">
        <w:rPr>
          <w:rFonts w:ascii="Courier New" w:eastAsia="Times New Roman" w:hAnsi="Courier New" w:cs="Courier New"/>
          <w:noProof/>
          <w:color w:val="808080"/>
          <w:sz w:val="16"/>
          <w:szCs w:val="20"/>
          <w:lang w:val="en-GB" w:eastAsia="zh-CN"/>
        </w:rPr>
        <w:t>-- ASN1STOP</w:t>
      </w:r>
    </w:p>
    <w:p w14:paraId="2A749CE3" w14:textId="77777777" w:rsidR="00127FCE" w:rsidRPr="00127FCE" w:rsidRDefault="00127FCE" w:rsidP="00127FCE">
      <w:pPr>
        <w:keepLines/>
        <w:overflowPunct w:val="0"/>
        <w:autoSpaceDE w:val="0"/>
        <w:autoSpaceDN w:val="0"/>
        <w:adjustRightInd w:val="0"/>
        <w:spacing w:after="180" w:line="240" w:lineRule="auto"/>
        <w:ind w:left="1135" w:hanging="851"/>
        <w:rPr>
          <w:rFonts w:ascii="Times New Roman" w:eastAsia="Times New Roman" w:hAnsi="Times New Roman" w:cs="Times New Roman"/>
          <w:color w:val="FF0000"/>
          <w:sz w:val="20"/>
          <w:szCs w:val="20"/>
          <w:lang w:val="en-GB" w:eastAsia="x-none"/>
        </w:rPr>
      </w:pPr>
      <w:bookmarkStart w:id="131" w:name="_Hlk497717815"/>
      <w:r w:rsidRPr="00127FCE">
        <w:rPr>
          <w:rFonts w:ascii="Times New Roman" w:eastAsia="Times New Roman" w:hAnsi="Times New Roman" w:cs="Times New Roman"/>
          <w:color w:val="FF0000"/>
          <w:sz w:val="20"/>
          <w:szCs w:val="20"/>
          <w:lang w:val="en-GB" w:eastAsia="x-none"/>
        </w:rPr>
        <w:t xml:space="preserve">Editor’s Note: FFS </w:t>
      </w:r>
      <w:r w:rsidRPr="00127FCE">
        <w:rPr>
          <w:rFonts w:ascii="Times New Roman" w:eastAsia="Times New Roman" w:hAnsi="Times New Roman" w:cs="Times New Roman"/>
          <w:i/>
          <w:color w:val="FF0000"/>
          <w:sz w:val="20"/>
          <w:szCs w:val="20"/>
          <w:lang w:val="en-GB" w:eastAsia="x-none"/>
        </w:rPr>
        <w:t>locationInfo</w:t>
      </w:r>
      <w:r w:rsidRPr="00127FCE">
        <w:rPr>
          <w:rFonts w:ascii="Times New Roman" w:eastAsia="Times New Roman" w:hAnsi="Times New Roman" w:cs="Times New Roman"/>
          <w:color w:val="FF0000"/>
          <w:sz w:val="20"/>
          <w:szCs w:val="20"/>
          <w:lang w:val="en-GB" w:eastAsia="x-none"/>
        </w:rPr>
        <w:t>.</w:t>
      </w:r>
    </w:p>
    <w:bookmarkEnd w:id="131"/>
    <w:p w14:paraId="56B37B64" w14:textId="77777777" w:rsidR="00127FCE" w:rsidRPr="00127FCE" w:rsidRDefault="00127FCE" w:rsidP="00127FCE">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10"/>
      </w:tblGrid>
      <w:tr w:rsidR="00127FCE" w:rsidRPr="00127FCE" w14:paraId="735D69DF" w14:textId="77777777" w:rsidTr="00341A23">
        <w:trPr>
          <w:cantSplit/>
          <w:tblHeader/>
        </w:trPr>
        <w:tc>
          <w:tcPr>
            <w:tcW w:w="9810" w:type="dxa"/>
            <w:tcBorders>
              <w:top w:val="single" w:sz="4" w:space="0" w:color="808080"/>
              <w:left w:val="single" w:sz="4" w:space="0" w:color="808080"/>
              <w:bottom w:val="single" w:sz="4" w:space="0" w:color="808080"/>
              <w:right w:val="single" w:sz="4" w:space="0" w:color="808080"/>
            </w:tcBorders>
            <w:hideMark/>
          </w:tcPr>
          <w:p w14:paraId="3E919DBE" w14:textId="77777777" w:rsidR="00127FCE" w:rsidRPr="00127FCE" w:rsidRDefault="00127FCE" w:rsidP="00127FCE">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en-GB"/>
              </w:rPr>
            </w:pPr>
            <w:r w:rsidRPr="00127FCE">
              <w:rPr>
                <w:rFonts w:ascii="Arial" w:eastAsia="Times New Roman" w:hAnsi="Arial" w:cs="Arial"/>
                <w:b/>
                <w:i/>
                <w:sz w:val="18"/>
                <w:szCs w:val="20"/>
                <w:lang w:val="en-GB" w:eastAsia="en-GB"/>
              </w:rPr>
              <w:t xml:space="preserve">MeasResults </w:t>
            </w:r>
            <w:r w:rsidRPr="00127FCE">
              <w:rPr>
                <w:rFonts w:ascii="Arial" w:eastAsia="Times New Roman" w:hAnsi="Arial" w:cs="Arial"/>
                <w:b/>
                <w:sz w:val="18"/>
                <w:szCs w:val="20"/>
                <w:lang w:val="en-GB" w:eastAsia="en-GB"/>
              </w:rPr>
              <w:t>field descriptions</w:t>
            </w:r>
          </w:p>
        </w:tc>
      </w:tr>
      <w:tr w:rsidR="00127FCE" w:rsidRPr="00F44C96" w14:paraId="02AD24B5"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1B386C5"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127FCE">
              <w:rPr>
                <w:rFonts w:ascii="Arial" w:eastAsia="Times New Roman" w:hAnsi="Arial" w:cs="Arial"/>
                <w:b/>
                <w:i/>
                <w:sz w:val="18"/>
                <w:szCs w:val="20"/>
                <w:lang w:val="en-GB" w:eastAsia="en-GB"/>
              </w:rPr>
              <w:t>csi-rs-Index</w:t>
            </w:r>
          </w:p>
          <w:p w14:paraId="3F463006"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127FCE">
              <w:rPr>
                <w:rFonts w:ascii="Arial" w:eastAsia="Times New Roman" w:hAnsi="Arial" w:cs="Arial"/>
                <w:bCs/>
                <w:iCs/>
                <w:sz w:val="18"/>
                <w:szCs w:val="20"/>
                <w:lang w:val="en-GB" w:eastAsia="en-GB"/>
              </w:rPr>
              <w:t>CSI-RS resource index associated to the measurement information to be reported.</w:t>
            </w:r>
          </w:p>
        </w:tc>
      </w:tr>
      <w:tr w:rsidR="00127FCE" w:rsidRPr="00F44C96" w14:paraId="0F2EDC16"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765F504"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127FCE">
              <w:rPr>
                <w:rFonts w:ascii="Arial" w:eastAsia="Times New Roman" w:hAnsi="Arial" w:cs="Arial"/>
                <w:b/>
                <w:bCs/>
                <w:i/>
                <w:sz w:val="18"/>
                <w:szCs w:val="20"/>
                <w:lang w:val="en-GB" w:eastAsia="en-GB"/>
              </w:rPr>
              <w:t>measId</w:t>
            </w:r>
          </w:p>
          <w:p w14:paraId="2D757C50"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127FCE">
              <w:rPr>
                <w:rFonts w:ascii="Arial" w:eastAsia="Times New Roman" w:hAnsi="Arial" w:cs="Arial"/>
                <w:sz w:val="18"/>
                <w:szCs w:val="20"/>
                <w:lang w:val="en-GB" w:eastAsia="en-GB"/>
              </w:rPr>
              <w:t>Identifies the measurement identity for which the reporting is being performed.</w:t>
            </w:r>
          </w:p>
        </w:tc>
      </w:tr>
      <w:tr w:rsidR="00127FCE" w:rsidRPr="00F44C96" w14:paraId="6FA09FA8"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13BDF55D"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127FCE">
              <w:rPr>
                <w:rFonts w:ascii="Arial" w:eastAsia="Times New Roman" w:hAnsi="Arial" w:cs="Arial"/>
                <w:b/>
                <w:bCs/>
                <w:i/>
                <w:sz w:val="18"/>
                <w:szCs w:val="20"/>
                <w:lang w:val="en-GB" w:eastAsia="en-GB"/>
              </w:rPr>
              <w:t>measResult</w:t>
            </w:r>
          </w:p>
          <w:p w14:paraId="797A9B31"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Cs/>
                <w:sz w:val="18"/>
                <w:szCs w:val="20"/>
                <w:lang w:val="en-GB" w:eastAsia="en-GB"/>
              </w:rPr>
            </w:pPr>
            <w:r w:rsidRPr="00127FCE">
              <w:rPr>
                <w:rFonts w:ascii="Arial" w:eastAsia="Times New Roman" w:hAnsi="Arial" w:cs="Arial"/>
                <w:sz w:val="18"/>
                <w:szCs w:val="20"/>
                <w:lang w:val="en-GB" w:eastAsia="en-GB"/>
              </w:rPr>
              <w:t>Measured results of an NR cell.</w:t>
            </w:r>
          </w:p>
        </w:tc>
      </w:tr>
      <w:tr w:rsidR="00127FCE" w:rsidRPr="00F44C96" w14:paraId="63AEDC82"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019EFCA"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127FCE">
              <w:rPr>
                <w:rFonts w:ascii="Arial" w:eastAsia="Times New Roman" w:hAnsi="Arial" w:cs="Arial"/>
                <w:b/>
                <w:bCs/>
                <w:i/>
                <w:sz w:val="18"/>
                <w:szCs w:val="20"/>
                <w:lang w:val="en-GB" w:eastAsia="en-GB"/>
              </w:rPr>
              <w:t>measResultListNR</w:t>
            </w:r>
          </w:p>
          <w:p w14:paraId="7E10C051"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Cs/>
                <w:sz w:val="18"/>
                <w:szCs w:val="20"/>
                <w:lang w:val="en-GB" w:eastAsia="en-GB"/>
              </w:rPr>
            </w:pPr>
            <w:r w:rsidRPr="00127FCE">
              <w:rPr>
                <w:rFonts w:ascii="Arial" w:eastAsia="Times New Roman" w:hAnsi="Arial" w:cs="Arial"/>
                <w:sz w:val="18"/>
                <w:szCs w:val="20"/>
                <w:lang w:val="en-GB" w:eastAsia="en-GB"/>
              </w:rPr>
              <w:t>List of measured results for the maximum number of reported best cells for an NR measurement identity.</w:t>
            </w:r>
          </w:p>
        </w:tc>
      </w:tr>
      <w:tr w:rsidR="00127FCE" w:rsidRPr="00F44C96" w14:paraId="1D6ACE5E"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64E633C"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127FCE">
              <w:rPr>
                <w:rFonts w:ascii="Arial" w:eastAsia="Times New Roman" w:hAnsi="Arial" w:cs="Arial"/>
                <w:b/>
                <w:bCs/>
                <w:i/>
                <w:sz w:val="18"/>
                <w:szCs w:val="20"/>
                <w:lang w:val="en-GB" w:eastAsia="en-GB"/>
              </w:rPr>
              <w:t xml:space="preserve">measResultServingFreqList </w:t>
            </w:r>
          </w:p>
          <w:p w14:paraId="4841BFE0"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Cs/>
                <w:sz w:val="18"/>
                <w:szCs w:val="20"/>
                <w:lang w:val="en-GB" w:eastAsia="en-GB"/>
              </w:rPr>
            </w:pPr>
            <w:r w:rsidRPr="00127FCE">
              <w:rPr>
                <w:rFonts w:ascii="Arial" w:eastAsia="Times New Roman" w:hAnsi="Arial" w:cs="Arial"/>
                <w:sz w:val="18"/>
                <w:szCs w:val="20"/>
                <w:lang w:val="en-GB" w:eastAsia="en-GB"/>
              </w:rPr>
              <w:t>Measured results of the serving frequencies including measurement results of SpCell, configured SCell(s) and best neighbouring cell on each serving frequency.</w:t>
            </w:r>
          </w:p>
        </w:tc>
      </w:tr>
      <w:tr w:rsidR="00696955" w:rsidRPr="00F44C96" w14:paraId="4053D146" w14:textId="77777777" w:rsidTr="00341A23">
        <w:trPr>
          <w:cantSplit/>
          <w:trHeight w:val="52"/>
          <w:ins w:id="132" w:author="Author"/>
        </w:trPr>
        <w:tc>
          <w:tcPr>
            <w:tcW w:w="9810" w:type="dxa"/>
            <w:tcBorders>
              <w:top w:val="single" w:sz="4" w:space="0" w:color="808080"/>
              <w:left w:val="single" w:sz="4" w:space="0" w:color="808080"/>
              <w:bottom w:val="single" w:sz="4" w:space="0" w:color="808080"/>
              <w:right w:val="single" w:sz="4" w:space="0" w:color="808080"/>
            </w:tcBorders>
          </w:tcPr>
          <w:p w14:paraId="3627DF50" w14:textId="77777777" w:rsidR="00696955" w:rsidRPr="00696955" w:rsidRDefault="00696955" w:rsidP="00696955">
            <w:pPr>
              <w:keepNext/>
              <w:keepLines/>
              <w:overflowPunct w:val="0"/>
              <w:autoSpaceDE w:val="0"/>
              <w:autoSpaceDN w:val="0"/>
              <w:adjustRightInd w:val="0"/>
              <w:spacing w:after="0" w:line="240" w:lineRule="auto"/>
              <w:rPr>
                <w:ins w:id="133" w:author="Author"/>
                <w:rFonts w:ascii="Arial" w:eastAsia="Times New Roman" w:hAnsi="Arial" w:cs="Arial"/>
                <w:b/>
                <w:bCs/>
                <w:i/>
                <w:sz w:val="18"/>
                <w:szCs w:val="20"/>
                <w:lang w:val="en-GB" w:eastAsia="en-GB"/>
              </w:rPr>
            </w:pPr>
            <w:ins w:id="134" w:author="Author">
              <w:r w:rsidRPr="00696955">
                <w:rPr>
                  <w:rFonts w:ascii="Arial" w:eastAsia="Times New Roman" w:hAnsi="Arial" w:cs="Arial"/>
                  <w:b/>
                  <w:bCs/>
                  <w:i/>
                  <w:sz w:val="18"/>
                  <w:szCs w:val="20"/>
                  <w:lang w:val="en-GB" w:eastAsia="en-GB"/>
                </w:rPr>
                <w:t>measResultListSFTD</w:t>
              </w:r>
            </w:ins>
          </w:p>
          <w:p w14:paraId="269F1776" w14:textId="04578D1D" w:rsidR="00696955" w:rsidRPr="00696955" w:rsidRDefault="00696955" w:rsidP="00696955">
            <w:pPr>
              <w:keepNext/>
              <w:keepLines/>
              <w:overflowPunct w:val="0"/>
              <w:autoSpaceDE w:val="0"/>
              <w:autoSpaceDN w:val="0"/>
              <w:adjustRightInd w:val="0"/>
              <w:spacing w:after="0" w:line="240" w:lineRule="auto"/>
              <w:rPr>
                <w:ins w:id="135" w:author="Author"/>
                <w:rFonts w:ascii="Arial" w:eastAsia="Times New Roman" w:hAnsi="Arial" w:cs="Arial"/>
                <w:bCs/>
                <w:sz w:val="18"/>
                <w:szCs w:val="20"/>
                <w:lang w:val="en-GB" w:eastAsia="en-GB"/>
                <w:rPrChange w:id="136" w:author="Author">
                  <w:rPr>
                    <w:ins w:id="137" w:author="Author"/>
                    <w:rFonts w:ascii="Arial" w:eastAsia="Times New Roman" w:hAnsi="Arial" w:cs="Arial"/>
                    <w:b/>
                    <w:bCs/>
                    <w:i/>
                    <w:sz w:val="18"/>
                    <w:szCs w:val="20"/>
                    <w:lang w:val="en-GB" w:eastAsia="en-GB"/>
                  </w:rPr>
                </w:rPrChange>
              </w:rPr>
            </w:pPr>
            <w:ins w:id="138" w:author="Author">
              <w:r w:rsidRPr="00696955">
                <w:rPr>
                  <w:rFonts w:ascii="Arial" w:eastAsia="Times New Roman" w:hAnsi="Arial" w:cs="Arial"/>
                  <w:bCs/>
                  <w:sz w:val="18"/>
                  <w:szCs w:val="20"/>
                  <w:lang w:val="en-GB" w:eastAsia="en-GB"/>
                  <w:rPrChange w:id="139" w:author="Author">
                    <w:rPr>
                      <w:rFonts w:ascii="Arial" w:eastAsia="Times New Roman" w:hAnsi="Arial" w:cs="Arial"/>
                      <w:b/>
                      <w:bCs/>
                      <w:i/>
                      <w:sz w:val="18"/>
                      <w:szCs w:val="20"/>
                      <w:lang w:val="en-GB" w:eastAsia="en-GB"/>
                    </w:rPr>
                  </w:rPrChange>
                </w:rPr>
                <w:t>List of measured SFTD results for the reported cells for a</w:t>
              </w:r>
              <w:r w:rsidR="000140E3">
                <w:rPr>
                  <w:rFonts w:ascii="Arial" w:eastAsia="Times New Roman" w:hAnsi="Arial" w:cs="Arial"/>
                  <w:bCs/>
                  <w:sz w:val="18"/>
                  <w:szCs w:val="20"/>
                  <w:lang w:val="en-GB" w:eastAsia="en-GB"/>
                </w:rPr>
                <w:t>n</w:t>
              </w:r>
              <w:r w:rsidRPr="00696955">
                <w:rPr>
                  <w:rFonts w:ascii="Arial" w:eastAsia="Times New Roman" w:hAnsi="Arial" w:cs="Arial"/>
                  <w:bCs/>
                  <w:sz w:val="18"/>
                  <w:szCs w:val="20"/>
                  <w:lang w:val="en-GB" w:eastAsia="en-GB"/>
                  <w:rPrChange w:id="140" w:author="Author">
                    <w:rPr>
                      <w:rFonts w:ascii="Arial" w:eastAsia="Times New Roman" w:hAnsi="Arial" w:cs="Arial"/>
                      <w:b/>
                      <w:bCs/>
                      <w:i/>
                      <w:sz w:val="18"/>
                      <w:szCs w:val="20"/>
                      <w:lang w:val="en-GB" w:eastAsia="en-GB"/>
                    </w:rPr>
                  </w:rPrChange>
                </w:rPr>
                <w:t xml:space="preserve"> NR measurement identity.</w:t>
              </w:r>
            </w:ins>
          </w:p>
        </w:tc>
      </w:tr>
      <w:tr w:rsidR="00127FCE" w:rsidRPr="00F44C96" w14:paraId="6C4BDB14"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57BA565"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
                <w:bCs/>
                <w:i/>
                <w:iCs/>
                <w:sz w:val="18"/>
                <w:szCs w:val="20"/>
                <w:lang w:val="en-GB" w:eastAsia="en-GB"/>
              </w:rPr>
              <w:t>resultsCSI-RS-Indexes</w:t>
            </w:r>
          </w:p>
          <w:p w14:paraId="1384E4D7"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Cs/>
                <w:sz w:val="18"/>
                <w:szCs w:val="20"/>
                <w:lang w:val="en-GB" w:eastAsia="en-GB"/>
              </w:rPr>
            </w:pPr>
            <w:r w:rsidRPr="00127FCE">
              <w:rPr>
                <w:rFonts w:ascii="Arial" w:eastAsia="Times New Roman" w:hAnsi="Arial" w:cs="Arial"/>
                <w:sz w:val="18"/>
                <w:szCs w:val="20"/>
                <w:lang w:val="en-GB" w:eastAsia="en-GB"/>
              </w:rPr>
              <w:t>List of measurement information per CSI-RS resource index of an NR cell.</w:t>
            </w:r>
          </w:p>
        </w:tc>
      </w:tr>
      <w:tr w:rsidR="00127FCE" w:rsidRPr="00F44C96" w14:paraId="3F8D3BCC"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5207957"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
                <w:bCs/>
                <w:i/>
                <w:iCs/>
                <w:sz w:val="18"/>
                <w:szCs w:val="20"/>
                <w:lang w:val="en-GB" w:eastAsia="en-GB"/>
              </w:rPr>
              <w:t>resultsSSB-Indexes</w:t>
            </w:r>
          </w:p>
          <w:p w14:paraId="39DBC7D0"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Cs/>
                <w:iCs/>
                <w:sz w:val="18"/>
                <w:szCs w:val="20"/>
                <w:lang w:val="en-GB" w:eastAsia="en-GB"/>
              </w:rPr>
            </w:pPr>
            <w:r w:rsidRPr="00127FCE">
              <w:rPr>
                <w:rFonts w:ascii="Arial" w:eastAsia="Times New Roman" w:hAnsi="Arial" w:cs="Arial"/>
                <w:sz w:val="18"/>
                <w:szCs w:val="20"/>
                <w:lang w:val="en-GB" w:eastAsia="en-GB"/>
              </w:rPr>
              <w:t>List of measurement information per SS/PBCH index of an NR cell.</w:t>
            </w:r>
          </w:p>
        </w:tc>
      </w:tr>
      <w:tr w:rsidR="00127FCE" w:rsidRPr="00F44C96" w14:paraId="08AB1DDB"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83BD4A8"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
                <w:bCs/>
                <w:i/>
                <w:iCs/>
                <w:sz w:val="18"/>
                <w:szCs w:val="20"/>
                <w:lang w:val="en-GB" w:eastAsia="en-GB"/>
              </w:rPr>
              <w:t>resultsCSI-RS-Cell</w:t>
            </w:r>
          </w:p>
          <w:p w14:paraId="1A59F8D1"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Cs/>
                <w:iCs/>
                <w:sz w:val="18"/>
                <w:szCs w:val="20"/>
                <w:lang w:val="en-GB" w:eastAsia="en-GB"/>
              </w:rPr>
            </w:pPr>
            <w:r w:rsidRPr="00127FCE">
              <w:rPr>
                <w:rFonts w:ascii="Arial" w:eastAsia="Times New Roman" w:hAnsi="Arial" w:cs="Arial"/>
                <w:bCs/>
                <w:iCs/>
                <w:sz w:val="18"/>
                <w:szCs w:val="20"/>
                <w:lang w:val="en-GB" w:eastAsia="en-GB"/>
              </w:rPr>
              <w:t>Cell level measurement results (e.g. RSRP, RSRQ, SINR) to be reported derived from CSI-RS measurements.</w:t>
            </w:r>
          </w:p>
        </w:tc>
      </w:tr>
      <w:tr w:rsidR="00127FCE" w:rsidRPr="00F44C96" w14:paraId="542C27D4"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7A50951"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
                <w:bCs/>
                <w:i/>
                <w:iCs/>
                <w:sz w:val="18"/>
                <w:szCs w:val="20"/>
                <w:lang w:val="en-GB" w:eastAsia="en-GB"/>
              </w:rPr>
              <w:t>resultsSSB-Cell</w:t>
            </w:r>
          </w:p>
          <w:p w14:paraId="01632918"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Cs/>
                <w:iCs/>
                <w:sz w:val="18"/>
                <w:szCs w:val="20"/>
                <w:lang w:val="en-GB" w:eastAsia="en-GB"/>
              </w:rPr>
            </w:pPr>
            <w:r w:rsidRPr="00127FCE">
              <w:rPr>
                <w:rFonts w:ascii="Arial" w:eastAsia="Times New Roman" w:hAnsi="Arial" w:cs="Arial"/>
                <w:bCs/>
                <w:iCs/>
                <w:sz w:val="18"/>
                <w:szCs w:val="20"/>
                <w:lang w:val="en-GB" w:eastAsia="en-GB"/>
              </w:rPr>
              <w:t>Cell level measurement results (e.g. RSRP, RSRQ, SINR) to be reported derived on SS/PBCH block measurements.</w:t>
            </w:r>
          </w:p>
        </w:tc>
      </w:tr>
      <w:tr w:rsidR="00127FCE" w:rsidRPr="00F44C96" w14:paraId="4B23E472"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D00CD01"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
                <w:bCs/>
                <w:i/>
                <w:iCs/>
                <w:sz w:val="18"/>
                <w:szCs w:val="20"/>
                <w:lang w:val="en-GB" w:eastAsia="en-GB"/>
              </w:rPr>
              <w:t>rsrp</w:t>
            </w:r>
          </w:p>
          <w:p w14:paraId="62C56E43"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Cs/>
                <w:iCs/>
                <w:sz w:val="18"/>
                <w:szCs w:val="20"/>
                <w:lang w:val="en-GB" w:eastAsia="en-GB"/>
              </w:rPr>
              <w:t>Measured SS-RSRP or CSI-RSRP resultsas defined in TS 38.215 [9], either per NR cell from the L1 filter(s) or per (SS/PBCH)/(CSI-RS) index as specified in 5.5.3.3a.</w:t>
            </w:r>
          </w:p>
        </w:tc>
      </w:tr>
      <w:tr w:rsidR="00127FCE" w:rsidRPr="00F44C96" w14:paraId="10155A48"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AFFB6AA"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
                <w:bCs/>
                <w:i/>
                <w:iCs/>
                <w:sz w:val="18"/>
                <w:szCs w:val="20"/>
                <w:lang w:val="en-GB" w:eastAsia="en-GB"/>
              </w:rPr>
              <w:t>rsrq</w:t>
            </w:r>
          </w:p>
          <w:p w14:paraId="7F0F7C02"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Cs/>
                <w:iCs/>
                <w:sz w:val="18"/>
                <w:szCs w:val="20"/>
                <w:lang w:val="en-GB" w:eastAsia="en-GB"/>
              </w:rPr>
              <w:t>Measured SS-RSRQ or CSI-RSRQ results as defined in TS 38.215 [9], either per NR cell from the L1 filter(s) or per (SS/PBCH)/(CSI-RS) index as specified in 5.5.3.3a.</w:t>
            </w:r>
          </w:p>
        </w:tc>
      </w:tr>
      <w:tr w:rsidR="00127FCE" w:rsidRPr="00F44C96" w14:paraId="71DFF5C9"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1E3531E2"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
                <w:bCs/>
                <w:i/>
                <w:iCs/>
                <w:sz w:val="18"/>
                <w:szCs w:val="20"/>
                <w:lang w:val="en-GB" w:eastAsia="en-GB"/>
              </w:rPr>
              <w:t>sinr</w:t>
            </w:r>
          </w:p>
          <w:p w14:paraId="79C767A4"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Cs/>
                <w:iCs/>
                <w:sz w:val="18"/>
                <w:szCs w:val="20"/>
                <w:lang w:val="en-GB" w:eastAsia="en-GB"/>
              </w:rPr>
              <w:t>Measured SS-SINR or CSI-SINR results as defined in TS 38.215 [9], either per NR cell from the L1 filter(s) or per (SS/PBCH)/(CSI-RS) index as specified in 5.5.3.3a.</w:t>
            </w:r>
          </w:p>
        </w:tc>
      </w:tr>
      <w:tr w:rsidR="00127FCE" w:rsidRPr="00F44C96" w14:paraId="4FF526EF"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7E51FEC"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en-GB"/>
              </w:rPr>
            </w:pPr>
            <w:r w:rsidRPr="00127FCE">
              <w:rPr>
                <w:rFonts w:ascii="Arial" w:eastAsia="Times New Roman" w:hAnsi="Arial" w:cs="Arial"/>
                <w:b/>
                <w:bCs/>
                <w:i/>
                <w:iCs/>
                <w:sz w:val="18"/>
                <w:szCs w:val="20"/>
                <w:lang w:val="en-GB" w:eastAsia="en-GB"/>
              </w:rPr>
              <w:t>ssb-Index</w:t>
            </w:r>
          </w:p>
          <w:p w14:paraId="6C067CF8" w14:textId="77777777" w:rsidR="00127FCE" w:rsidRPr="00127FCE" w:rsidRDefault="00127FCE" w:rsidP="00127FCE">
            <w:pPr>
              <w:keepNext/>
              <w:keepLines/>
              <w:overflowPunct w:val="0"/>
              <w:autoSpaceDE w:val="0"/>
              <w:autoSpaceDN w:val="0"/>
              <w:adjustRightInd w:val="0"/>
              <w:spacing w:after="0" w:line="240" w:lineRule="auto"/>
              <w:rPr>
                <w:rFonts w:ascii="Arial" w:eastAsia="Times New Roman" w:hAnsi="Arial" w:cs="Arial"/>
                <w:bCs/>
                <w:iCs/>
                <w:sz w:val="18"/>
                <w:szCs w:val="20"/>
                <w:lang w:val="en-GB" w:eastAsia="en-GB"/>
              </w:rPr>
            </w:pPr>
            <w:r w:rsidRPr="00127FCE">
              <w:rPr>
                <w:rFonts w:ascii="Arial" w:eastAsia="Times New Roman" w:hAnsi="Arial" w:cs="Arial"/>
                <w:sz w:val="18"/>
                <w:szCs w:val="20"/>
                <w:lang w:val="en-GB" w:eastAsia="en-GB"/>
              </w:rPr>
              <w:t>SS/PBCH block index associated to the measurement information to be reported.</w:t>
            </w:r>
          </w:p>
        </w:tc>
      </w:tr>
    </w:tbl>
    <w:p w14:paraId="4AD715AC" w14:textId="2414D7B6" w:rsidR="00FF14F6" w:rsidRDefault="00FF14F6" w:rsidP="00FF14F6">
      <w:pPr>
        <w:pStyle w:val="BodyText"/>
        <w:rPr>
          <w:lang w:val="en-US" w:eastAsia="zh-CN"/>
        </w:rPr>
      </w:pPr>
    </w:p>
    <w:p w14:paraId="4EA43436" w14:textId="0E96C6B5" w:rsidR="000140E3" w:rsidRPr="000140E3" w:rsidRDefault="000140E3" w:rsidP="00FF14F6">
      <w:pPr>
        <w:pStyle w:val="BodyText"/>
        <w:rPr>
          <w:i/>
          <w:lang w:val="en-US" w:eastAsia="zh-CN"/>
        </w:rPr>
      </w:pPr>
      <w:r w:rsidRPr="000140E3">
        <w:rPr>
          <w:i/>
          <w:lang w:val="en-US" w:eastAsia="zh-CN"/>
        </w:rPr>
        <w:t>[…]</w:t>
      </w:r>
    </w:p>
    <w:p w14:paraId="4AB9F41A" w14:textId="77777777" w:rsidR="00B7626A" w:rsidRPr="00B7626A" w:rsidRDefault="00B7626A" w:rsidP="00B7626A">
      <w:pPr>
        <w:keepNext/>
        <w:keepLines/>
        <w:overflowPunct w:val="0"/>
        <w:autoSpaceDE w:val="0"/>
        <w:autoSpaceDN w:val="0"/>
        <w:adjustRightInd w:val="0"/>
        <w:spacing w:before="120" w:after="180" w:line="240" w:lineRule="auto"/>
        <w:outlineLvl w:val="3"/>
        <w:rPr>
          <w:rFonts w:ascii="Arial" w:eastAsia="MS Mincho" w:hAnsi="Arial" w:cs="Times New Roman"/>
          <w:i/>
          <w:sz w:val="24"/>
          <w:szCs w:val="20"/>
          <w:lang w:val="en-GB" w:eastAsia="ja-JP"/>
        </w:rPr>
      </w:pPr>
      <w:bookmarkStart w:id="141" w:name="_Toc510018672"/>
      <w:r w:rsidRPr="00B7626A">
        <w:rPr>
          <w:rFonts w:ascii="Arial" w:eastAsia="MS Mincho" w:hAnsi="Arial" w:cs="Times New Roman"/>
          <w:sz w:val="24"/>
          <w:szCs w:val="20"/>
          <w:lang w:val="en-GB" w:eastAsia="ja-JP"/>
        </w:rPr>
        <w:lastRenderedPageBreak/>
        <w:t>–</w:t>
      </w:r>
      <w:r w:rsidRPr="00B7626A">
        <w:rPr>
          <w:rFonts w:ascii="Arial" w:eastAsia="MS Mincho" w:hAnsi="Arial" w:cs="Times New Roman"/>
          <w:sz w:val="24"/>
          <w:szCs w:val="20"/>
          <w:lang w:val="en-GB" w:eastAsia="ja-JP"/>
        </w:rPr>
        <w:tab/>
      </w:r>
      <w:r w:rsidRPr="00B7626A">
        <w:rPr>
          <w:rFonts w:ascii="Arial" w:eastAsia="MS Mincho" w:hAnsi="Arial" w:cs="Times New Roman"/>
          <w:i/>
          <w:sz w:val="24"/>
          <w:szCs w:val="20"/>
          <w:lang w:val="en-GB" w:eastAsia="ja-JP"/>
        </w:rPr>
        <w:t>ReportConfigNR</w:t>
      </w:r>
      <w:bookmarkEnd w:id="141"/>
    </w:p>
    <w:p w14:paraId="5AD65EFA" w14:textId="77777777" w:rsidR="00B7626A" w:rsidRPr="00B7626A" w:rsidRDefault="00B7626A" w:rsidP="00B7626A">
      <w:pPr>
        <w:overflowPunct w:val="0"/>
        <w:autoSpaceDE w:val="0"/>
        <w:autoSpaceDN w:val="0"/>
        <w:adjustRightInd w:val="0"/>
        <w:spacing w:after="180" w:line="240" w:lineRule="auto"/>
        <w:rPr>
          <w:rFonts w:ascii="Times New Roman" w:eastAsia="MS Mincho" w:hAnsi="Times New Roman" w:cs="Times New Roman"/>
          <w:sz w:val="20"/>
          <w:szCs w:val="20"/>
          <w:lang w:val="en-GB" w:eastAsia="ja-JP"/>
        </w:rPr>
      </w:pPr>
      <w:r w:rsidRPr="00B7626A">
        <w:rPr>
          <w:rFonts w:ascii="Times New Roman" w:eastAsia="Times New Roman" w:hAnsi="Times New Roman" w:cs="Times New Roman"/>
          <w:sz w:val="20"/>
          <w:szCs w:val="20"/>
          <w:lang w:val="en-GB" w:eastAsia="ja-JP"/>
        </w:rPr>
        <w:t xml:space="preserve">The IE </w:t>
      </w:r>
      <w:r w:rsidRPr="00B7626A">
        <w:rPr>
          <w:rFonts w:ascii="Times New Roman" w:eastAsia="Times New Roman" w:hAnsi="Times New Roman" w:cs="Times New Roman"/>
          <w:i/>
          <w:sz w:val="20"/>
          <w:szCs w:val="20"/>
          <w:lang w:val="en-GB" w:eastAsia="ja-JP"/>
        </w:rPr>
        <w:t>ReportConfigNR</w:t>
      </w:r>
      <w:r w:rsidRPr="00B7626A">
        <w:rPr>
          <w:rFonts w:ascii="Times New Roman" w:eastAsia="Times New Roman" w:hAnsi="Times New Roman" w:cs="Times New Roman"/>
          <w:sz w:val="20"/>
          <w:szCs w:val="20"/>
          <w:lang w:val="en-GB"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D067096" w14:textId="77777777" w:rsidR="00B7626A" w:rsidRPr="00B7626A"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B7626A">
        <w:rPr>
          <w:rFonts w:ascii="Times New Roman" w:eastAsia="Times New Roman" w:hAnsi="Times New Roman" w:cs="Times New Roman"/>
          <w:sz w:val="20"/>
          <w:szCs w:val="20"/>
          <w:lang w:val="en-GB" w:eastAsia="ja-JP"/>
        </w:rPr>
        <w:t>Event A1:</w:t>
      </w:r>
      <w:r w:rsidRPr="00B7626A">
        <w:rPr>
          <w:rFonts w:ascii="Times New Roman" w:eastAsia="Times New Roman" w:hAnsi="Times New Roman" w:cs="Times New Roman"/>
          <w:sz w:val="20"/>
          <w:szCs w:val="20"/>
          <w:lang w:val="en-GB" w:eastAsia="ja-JP"/>
        </w:rPr>
        <w:tab/>
        <w:t>Serving becomes better than absolute threshold;</w:t>
      </w:r>
    </w:p>
    <w:p w14:paraId="2B1A2D8B" w14:textId="77777777" w:rsidR="00B7626A" w:rsidRPr="00B7626A"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B7626A">
        <w:rPr>
          <w:rFonts w:ascii="Times New Roman" w:eastAsia="Times New Roman" w:hAnsi="Times New Roman" w:cs="Times New Roman"/>
          <w:sz w:val="20"/>
          <w:szCs w:val="20"/>
          <w:lang w:val="en-GB" w:eastAsia="ja-JP"/>
        </w:rPr>
        <w:t>Event A2:</w:t>
      </w:r>
      <w:r w:rsidRPr="00B7626A">
        <w:rPr>
          <w:rFonts w:ascii="Times New Roman" w:eastAsia="Times New Roman" w:hAnsi="Times New Roman" w:cs="Times New Roman"/>
          <w:sz w:val="20"/>
          <w:szCs w:val="20"/>
          <w:lang w:val="en-GB" w:eastAsia="ja-JP"/>
        </w:rPr>
        <w:tab/>
        <w:t>Serving becomes worse than absolute threshold;</w:t>
      </w:r>
    </w:p>
    <w:p w14:paraId="2651FB80" w14:textId="77777777" w:rsidR="00B7626A" w:rsidRPr="00B7626A"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B7626A">
        <w:rPr>
          <w:rFonts w:ascii="Times New Roman" w:eastAsia="Times New Roman" w:hAnsi="Times New Roman" w:cs="Times New Roman"/>
          <w:sz w:val="20"/>
          <w:szCs w:val="20"/>
          <w:lang w:val="en-GB" w:eastAsia="ja-JP"/>
        </w:rPr>
        <w:t>Event A3:</w:t>
      </w:r>
      <w:r w:rsidRPr="00B7626A">
        <w:rPr>
          <w:rFonts w:ascii="Times New Roman" w:eastAsia="Times New Roman" w:hAnsi="Times New Roman" w:cs="Times New Roman"/>
          <w:sz w:val="20"/>
          <w:szCs w:val="20"/>
          <w:lang w:val="en-GB" w:eastAsia="ja-JP"/>
        </w:rPr>
        <w:tab/>
        <w:t>Neighbour becomes amount of offset better than PCell/PSCell;</w:t>
      </w:r>
    </w:p>
    <w:p w14:paraId="322A1459" w14:textId="77777777" w:rsidR="00B7626A" w:rsidRPr="00B7626A"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B7626A">
        <w:rPr>
          <w:rFonts w:ascii="Times New Roman" w:eastAsia="Times New Roman" w:hAnsi="Times New Roman" w:cs="Times New Roman"/>
          <w:sz w:val="20"/>
          <w:szCs w:val="20"/>
          <w:lang w:val="en-GB" w:eastAsia="ja-JP"/>
        </w:rPr>
        <w:t>Event A4:</w:t>
      </w:r>
      <w:r w:rsidRPr="00B7626A">
        <w:rPr>
          <w:rFonts w:ascii="Times New Roman" w:eastAsia="Times New Roman" w:hAnsi="Times New Roman" w:cs="Times New Roman"/>
          <w:sz w:val="20"/>
          <w:szCs w:val="20"/>
          <w:lang w:val="en-GB" w:eastAsia="ja-JP"/>
        </w:rPr>
        <w:tab/>
        <w:t>Neighbour becomes better than absolute threshold;</w:t>
      </w:r>
    </w:p>
    <w:p w14:paraId="135B72AD" w14:textId="77777777" w:rsidR="00B7626A" w:rsidRPr="00B7626A"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B7626A">
        <w:rPr>
          <w:rFonts w:ascii="Times New Roman" w:eastAsia="Times New Roman" w:hAnsi="Times New Roman" w:cs="Times New Roman"/>
          <w:sz w:val="20"/>
          <w:szCs w:val="20"/>
          <w:lang w:val="en-GB" w:eastAsia="ja-JP"/>
        </w:rPr>
        <w:t>Event A5:</w:t>
      </w:r>
      <w:r w:rsidRPr="00B7626A">
        <w:rPr>
          <w:rFonts w:ascii="Times New Roman" w:eastAsia="Times New Roman" w:hAnsi="Times New Roman" w:cs="Times New Roman"/>
          <w:sz w:val="20"/>
          <w:szCs w:val="20"/>
          <w:lang w:val="en-GB" w:eastAsia="ja-JP"/>
        </w:rPr>
        <w:tab/>
        <w:t>PCell/PSCell becomes worse than absolute threshold1 AND Neighbour becomes better than another absolute threshold2.</w:t>
      </w:r>
    </w:p>
    <w:p w14:paraId="364B103E" w14:textId="77777777" w:rsidR="00B7626A" w:rsidRPr="00B7626A"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ja-JP"/>
        </w:rPr>
      </w:pPr>
      <w:r w:rsidRPr="00B7626A">
        <w:rPr>
          <w:rFonts w:ascii="Times New Roman" w:eastAsia="Times New Roman" w:hAnsi="Times New Roman" w:cs="Times New Roman"/>
          <w:sz w:val="20"/>
          <w:szCs w:val="20"/>
          <w:lang w:val="en-GB" w:eastAsia="ja-JP"/>
        </w:rPr>
        <w:t>Event A6:</w:t>
      </w:r>
      <w:r w:rsidRPr="00B7626A">
        <w:rPr>
          <w:rFonts w:ascii="Times New Roman" w:eastAsia="Times New Roman" w:hAnsi="Times New Roman" w:cs="Times New Roman"/>
          <w:sz w:val="20"/>
          <w:szCs w:val="20"/>
          <w:lang w:val="en-GB" w:eastAsia="ja-JP"/>
        </w:rPr>
        <w:tab/>
        <w:t>Neighbour becomes amount of offset better than SCell.</w:t>
      </w:r>
    </w:p>
    <w:p w14:paraId="78BAF99B" w14:textId="77777777" w:rsidR="00B7626A" w:rsidRPr="00B7626A" w:rsidRDefault="00B7626A" w:rsidP="00B7626A">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x-none"/>
        </w:rPr>
      </w:pPr>
      <w:r w:rsidRPr="00B7626A">
        <w:rPr>
          <w:rFonts w:ascii="Arial" w:eastAsia="Times New Roman" w:hAnsi="Arial" w:cs="Arial"/>
          <w:b/>
          <w:i/>
          <w:sz w:val="20"/>
          <w:szCs w:val="20"/>
          <w:lang w:val="en-GB" w:eastAsia="x-none"/>
        </w:rPr>
        <w:t>ReportConfigNR</w:t>
      </w:r>
      <w:r w:rsidRPr="00B7626A">
        <w:rPr>
          <w:rFonts w:ascii="Arial" w:eastAsia="Times New Roman" w:hAnsi="Arial" w:cs="Arial"/>
          <w:b/>
          <w:sz w:val="20"/>
          <w:szCs w:val="20"/>
          <w:lang w:val="en-GB" w:eastAsia="x-none"/>
        </w:rPr>
        <w:t xml:space="preserve"> information element</w:t>
      </w:r>
    </w:p>
    <w:p w14:paraId="38069C68"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color w:val="808080"/>
          <w:sz w:val="16"/>
          <w:szCs w:val="20"/>
          <w:lang w:val="en-GB" w:eastAsia="zh-CN"/>
        </w:rPr>
        <w:t>-- ASN1START</w:t>
      </w:r>
    </w:p>
    <w:p w14:paraId="70AB073D"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color w:val="808080"/>
          <w:sz w:val="16"/>
          <w:szCs w:val="20"/>
          <w:lang w:val="en-GB" w:eastAsia="zh-CN"/>
        </w:rPr>
        <w:t>-- TAG-REPORT-CONFIG-START</w:t>
      </w:r>
    </w:p>
    <w:p w14:paraId="6C41979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2B621D9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ReportConfigNR ::=</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6E16865E"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reportType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CHOICE</w:t>
      </w:r>
      <w:r w:rsidRPr="00B7626A">
        <w:rPr>
          <w:rFonts w:ascii="Courier New" w:eastAsia="Times New Roman" w:hAnsi="Courier New" w:cs="Courier New"/>
          <w:noProof/>
          <w:sz w:val="16"/>
          <w:szCs w:val="20"/>
          <w:lang w:val="en-GB" w:eastAsia="zh-CN"/>
        </w:rPr>
        <w:t xml:space="preserve"> {</w:t>
      </w:r>
    </w:p>
    <w:p w14:paraId="712DB3C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periodical</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 xml:space="preserve">PeriodicalReportConfig, </w:t>
      </w:r>
    </w:p>
    <w:p w14:paraId="01573F1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eventTriggered</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EventTriggerConfig,</w:t>
      </w:r>
    </w:p>
    <w:p w14:paraId="0B1C7F8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color w:val="808080"/>
          <w:sz w:val="16"/>
          <w:szCs w:val="20"/>
          <w:lang w:val="en-GB" w:eastAsia="zh-CN"/>
        </w:rPr>
        <w:t>-- reportCGI is to be completed before the end of Rel-15.</w:t>
      </w:r>
    </w:p>
    <w:p w14:paraId="5F54D833" w14:textId="0201F2E3" w:rsid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2" w:author="Autho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reportCGI</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ENUMERATED</w:t>
      </w:r>
      <w:r w:rsidRPr="00B7626A">
        <w:rPr>
          <w:rFonts w:ascii="Courier New" w:eastAsia="Times New Roman" w:hAnsi="Courier New" w:cs="Courier New"/>
          <w:noProof/>
          <w:sz w:val="16"/>
          <w:szCs w:val="20"/>
          <w:lang w:val="en-GB" w:eastAsia="zh-CN"/>
        </w:rPr>
        <w:t xml:space="preserve"> {ffsTypeAndValue},</w:t>
      </w:r>
    </w:p>
    <w:p w14:paraId="1FCF9EB9" w14:textId="1BA0BD49" w:rsidR="004043AA" w:rsidRPr="00B7626A" w:rsidRDefault="004043A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ins w:id="143" w:author="Autho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t>reportSFTD</w:t>
        </w: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r>
        <w:r>
          <w:rPr>
            <w:rFonts w:ascii="Courier New" w:eastAsia="Times New Roman" w:hAnsi="Courier New" w:cs="Courier New"/>
            <w:noProof/>
            <w:sz w:val="16"/>
            <w:szCs w:val="20"/>
            <w:lang w:val="en-GB" w:eastAsia="zh-CN"/>
          </w:rPr>
          <w:tab/>
          <w:t>SFTD</w:t>
        </w:r>
        <w:r w:rsidR="003F0462">
          <w:rPr>
            <w:rFonts w:ascii="Courier New" w:eastAsia="Times New Roman" w:hAnsi="Courier New" w:cs="Courier New"/>
            <w:noProof/>
            <w:sz w:val="16"/>
            <w:szCs w:val="20"/>
            <w:lang w:val="en-GB" w:eastAsia="zh-CN"/>
          </w:rPr>
          <w:t>-Config,</w:t>
        </w:r>
      </w:ins>
    </w:p>
    <w:p w14:paraId="54F6FB6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w:t>
      </w:r>
    </w:p>
    <w:p w14:paraId="22184D2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w:t>
      </w:r>
    </w:p>
    <w:p w14:paraId="1953BE3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w:t>
      </w:r>
    </w:p>
    <w:p w14:paraId="3CB5D612"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26E234F3"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color w:val="808080"/>
          <w:sz w:val="16"/>
          <w:szCs w:val="20"/>
          <w:lang w:val="en-GB" w:eastAsia="zh-CN"/>
        </w:rPr>
        <w:t>-- FFS / TODO: Consider separating trgger configuration (trigger, periodic, ...) from report configuration.</w:t>
      </w:r>
    </w:p>
    <w:p w14:paraId="4F1621E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color w:val="808080"/>
          <w:sz w:val="16"/>
          <w:szCs w:val="20"/>
          <w:lang w:val="en-GB" w:eastAsia="zh-CN"/>
        </w:rPr>
        <w:t>-- Current structure allows easier definiton of new events and new report types e.g. CGI, etc.</w:t>
      </w:r>
    </w:p>
    <w:p w14:paraId="1F1F434F"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EventTriggerConfig::=</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0D65DD82"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eventId</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CHOICE</w:t>
      </w:r>
      <w:r w:rsidRPr="00B7626A">
        <w:rPr>
          <w:rFonts w:ascii="Courier New" w:eastAsia="Times New Roman" w:hAnsi="Courier New" w:cs="Courier New"/>
          <w:noProof/>
          <w:sz w:val="16"/>
          <w:szCs w:val="20"/>
          <w:lang w:val="en-GB" w:eastAsia="zh-CN"/>
        </w:rPr>
        <w:t xml:space="preserve"> {</w:t>
      </w:r>
    </w:p>
    <w:p w14:paraId="17EF735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eventA1</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58294D90"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a1-Threshold</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MeasTriggerQuantity,</w:t>
      </w:r>
    </w:p>
    <w:p w14:paraId="43916F8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reportOnLeave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3D71065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p>
    <w:p w14:paraId="340DA940"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p>
    <w:p w14:paraId="0B22CE13"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w:t>
      </w:r>
    </w:p>
    <w:p w14:paraId="51486FDD"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eventA2</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62F85DA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a2-Threshold</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MeasTriggerQuantity,</w:t>
      </w:r>
    </w:p>
    <w:p w14:paraId="6D2CDC5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reportOnLeave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6D0E53FD"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p>
    <w:p w14:paraId="59B9154F"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p>
    <w:p w14:paraId="2C73500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w:t>
      </w:r>
    </w:p>
    <w:p w14:paraId="5ED26F64"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eventA3</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4A082E69"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a3-Offset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MeasTriggerQuantityOffset,</w:t>
      </w:r>
    </w:p>
    <w:p w14:paraId="36E95F3E"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reportOnLeave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31F792F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p>
    <w:p w14:paraId="01CE8FA3"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p>
    <w:p w14:paraId="6C691BA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useWhiteCellList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p>
    <w:p w14:paraId="1755F14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w:t>
      </w:r>
    </w:p>
    <w:p w14:paraId="57159F5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eventA4</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738E73B7"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a4-Threshold</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MeasTriggerQuantity,</w:t>
      </w:r>
    </w:p>
    <w:p w14:paraId="3AFA2CA4"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reportOnLeave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2A8F5E7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p>
    <w:p w14:paraId="5928526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p>
    <w:p w14:paraId="7AEEECD8"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useWhiteCellList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p>
    <w:p w14:paraId="3B01251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w:t>
      </w:r>
    </w:p>
    <w:p w14:paraId="35F8985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eventA5</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1CF8B877"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a5-Threshold1</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MeasTriggerQuantity,</w:t>
      </w:r>
    </w:p>
    <w:p w14:paraId="0CC980EE"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a5-Threshold2</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MeasTriggerQuantity,</w:t>
      </w:r>
    </w:p>
    <w:p w14:paraId="2963D9D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reportOnLeave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76A7F8F8"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p>
    <w:p w14:paraId="25073E54"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p>
    <w:p w14:paraId="21EED64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lastRenderedPageBreak/>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useWhiteCellList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p>
    <w:p w14:paraId="629F8A1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w:t>
      </w:r>
    </w:p>
    <w:p w14:paraId="1D81201F"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eventA6</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7DBA0C97"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a6-Offset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MeasTriggerQuantityOffset,</w:t>
      </w:r>
    </w:p>
    <w:p w14:paraId="6581FA0F"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reportOnLeave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4662FF5E"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Hysteresis,</w:t>
      </w:r>
    </w:p>
    <w:p w14:paraId="5EEBA4E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TimeToTrigger,</w:t>
      </w:r>
    </w:p>
    <w:p w14:paraId="1121C6AD"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useWhiteCellList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p>
    <w:p w14:paraId="57CF9A63"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w:t>
      </w:r>
    </w:p>
    <w:p w14:paraId="5262A300"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bookmarkStart w:id="144" w:name="_Hlk505607220"/>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w:t>
      </w:r>
    </w:p>
    <w:bookmarkEnd w:id="144"/>
    <w:p w14:paraId="2D142B7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w:t>
      </w:r>
    </w:p>
    <w:p w14:paraId="79D34BDD"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3A1257DE"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rsType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NR-RS-Type,</w:t>
      </w:r>
    </w:p>
    <w:p w14:paraId="6CC1BFC7"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5FE73738"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Common reporting config (at least to periodical and eventTriggered)</w:t>
      </w:r>
    </w:p>
    <w:p w14:paraId="443E37F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reportInterval</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ReportInterval,</w:t>
      </w:r>
    </w:p>
    <w:p w14:paraId="21F693D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reportAmount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ENUMERATED</w:t>
      </w:r>
      <w:r w:rsidRPr="00B7626A">
        <w:rPr>
          <w:rFonts w:ascii="Courier New" w:eastAsia="Times New Roman" w:hAnsi="Courier New" w:cs="Courier New"/>
          <w:noProof/>
          <w:sz w:val="16"/>
          <w:szCs w:val="20"/>
          <w:lang w:val="en-GB" w:eastAsia="zh-CN"/>
        </w:rPr>
        <w:t xml:space="preserve"> {r1, r2, r4, r8, r16, r32, r64, infinity},</w:t>
      </w:r>
    </w:p>
    <w:p w14:paraId="0B918787"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69090E4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Cell reporting configuration</w:t>
      </w:r>
    </w:p>
    <w:p w14:paraId="1B75712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reportQuantityCell</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MeasReportQuantity,</w:t>
      </w:r>
    </w:p>
    <w:p w14:paraId="03833B04"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maxReportCells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INTEGER</w:t>
      </w:r>
      <w:r w:rsidRPr="00B7626A">
        <w:rPr>
          <w:rFonts w:ascii="Courier New" w:eastAsia="Times New Roman" w:hAnsi="Courier New" w:cs="Courier New"/>
          <w:noProof/>
          <w:sz w:val="16"/>
          <w:szCs w:val="20"/>
          <w:lang w:val="en-GB" w:eastAsia="zh-CN"/>
        </w:rPr>
        <w:t xml:space="preserve"> (1..maxCellReport),</w:t>
      </w:r>
    </w:p>
    <w:p w14:paraId="5C7BCB5D"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1435907F"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RS index reporting configuration</w:t>
      </w:r>
    </w:p>
    <w:p w14:paraId="65F50637"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r>
      <w:bookmarkStart w:id="145" w:name="_Hlk504400247"/>
      <w:r w:rsidRPr="00B7626A">
        <w:rPr>
          <w:rFonts w:ascii="Courier New" w:eastAsia="Times New Roman" w:hAnsi="Courier New" w:cs="Courier New"/>
          <w:noProof/>
          <w:sz w:val="16"/>
          <w:szCs w:val="20"/>
          <w:lang w:val="en-GB" w:eastAsia="zh-CN"/>
        </w:rPr>
        <w:t>reportQuantityRsIndexes</w:t>
      </w:r>
      <w:bookmarkEnd w:id="145"/>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MeasReportQuantity</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OPTIONAL</w:t>
      </w:r>
      <w:r w:rsidRPr="00B7626A">
        <w:rPr>
          <w:rFonts w:ascii="Courier New" w:eastAsia="Times New Roman" w:hAnsi="Courier New" w:cs="Courier New"/>
          <w:noProof/>
          <w:sz w:val="16"/>
          <w:szCs w:val="20"/>
          <w:lang w:val="en-GB" w:eastAsia="zh-CN"/>
        </w:rPr>
        <w: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Need M</w:t>
      </w:r>
    </w:p>
    <w:p w14:paraId="03FC610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t>maxNrof</w:t>
      </w:r>
      <w:r w:rsidRPr="00B7626A">
        <w:rPr>
          <w:rFonts w:ascii="Courier New" w:eastAsia="Times New Roman" w:hAnsi="Courier New" w:cs="Courier New"/>
          <w:noProof/>
          <w:sz w:val="16"/>
          <w:szCs w:val="20"/>
          <w:lang w:val="en-GB" w:eastAsia="ja-JP"/>
        </w:rPr>
        <w:t>RS</w:t>
      </w:r>
      <w:r w:rsidRPr="00B7626A">
        <w:rPr>
          <w:rFonts w:ascii="Courier New" w:eastAsia="Times New Roman" w:hAnsi="Courier New" w:cs="Courier New"/>
          <w:noProof/>
          <w:sz w:val="16"/>
          <w:szCs w:val="20"/>
          <w:lang w:val="en-GB" w:eastAsia="zh-CN"/>
        </w:rPr>
        <w:t>IndexesToReport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INTEGER</w:t>
      </w:r>
      <w:r w:rsidRPr="00B7626A">
        <w:rPr>
          <w:rFonts w:ascii="Courier New" w:eastAsia="Times New Roman" w:hAnsi="Courier New" w:cs="Courier New"/>
          <w:noProof/>
          <w:sz w:val="16"/>
          <w:szCs w:val="20"/>
          <w:lang w:val="en-GB" w:eastAsia="zh-CN"/>
        </w:rPr>
        <w:t xml:space="preserve"> (1..maxNrofIndexesToReport) </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OPTIONAL</w:t>
      </w:r>
      <w:r w:rsidRPr="00B7626A">
        <w:rPr>
          <w:rFonts w:ascii="Courier New" w:eastAsia="Times New Roman" w:hAnsi="Courier New" w:cs="Courier New"/>
          <w:noProof/>
          <w:sz w:val="16"/>
          <w:szCs w:val="20"/>
          <w:lang w:val="en-GB" w:eastAsia="zh-CN"/>
        </w:rPr>
        <w: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Need M</w:t>
      </w:r>
    </w:p>
    <w:p w14:paraId="0422CC0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includeBeamMeasurements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45F98F1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If configured the UE includes the best neighbour cells per serving frequency</w:t>
      </w:r>
    </w:p>
    <w:p w14:paraId="11F2624F"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t>reportAddNeighMeas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ENUMERATED</w:t>
      </w:r>
      <w:r w:rsidRPr="00B7626A">
        <w:rPr>
          <w:rFonts w:ascii="Courier New" w:eastAsia="Times New Roman" w:hAnsi="Courier New" w:cs="Courier New"/>
          <w:noProof/>
          <w:sz w:val="16"/>
          <w:szCs w:val="20"/>
          <w:lang w:val="en-GB" w:eastAsia="zh-CN"/>
        </w:rPr>
        <w:t xml:space="preserve"> {setup}</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OPTIONAL</w:t>
      </w:r>
      <w:r w:rsidRPr="00B7626A">
        <w:rPr>
          <w:rFonts w:ascii="Courier New" w:eastAsia="Times New Roman" w:hAnsi="Courier New" w:cs="Courier New"/>
          <w:noProof/>
          <w:sz w:val="16"/>
          <w:szCs w:val="20"/>
          <w:lang w:val="en-GB" w:eastAsia="zh-CN"/>
        </w:rPr>
        <w: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Need R</w:t>
      </w:r>
    </w:p>
    <w:p w14:paraId="1AB23017"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w:t>
      </w:r>
    </w:p>
    <w:p w14:paraId="40EBAF7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2CB6F1D3"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w:t>
      </w:r>
    </w:p>
    <w:p w14:paraId="0167E8B9"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0A57B61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PeriodicalReportConfig ::=</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61F20CC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rsType</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NR-RS-Type,</w:t>
      </w:r>
    </w:p>
    <w:p w14:paraId="1DE184B4"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6FACAAF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Common reporting config (at least to periodical and eventTriggered)</w:t>
      </w:r>
    </w:p>
    <w:p w14:paraId="4E2844D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reportInterval</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ReportInterval,</w:t>
      </w:r>
    </w:p>
    <w:p w14:paraId="79E6987D"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reportAmount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ENUMERATED</w:t>
      </w:r>
      <w:r w:rsidRPr="00B7626A">
        <w:rPr>
          <w:rFonts w:ascii="Courier New" w:eastAsia="Times New Roman" w:hAnsi="Courier New" w:cs="Courier New"/>
          <w:noProof/>
          <w:sz w:val="16"/>
          <w:szCs w:val="20"/>
          <w:lang w:val="en-GB" w:eastAsia="zh-CN"/>
        </w:rPr>
        <w:t xml:space="preserve"> {r1, r2, r4, r8, r16, r32, r64, infinity},</w:t>
      </w:r>
    </w:p>
    <w:p w14:paraId="1E74FB2F"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08D4F2A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Cell reporting configuration</w:t>
      </w:r>
    </w:p>
    <w:p w14:paraId="6C6D8319"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reportQuantityCell</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MeasReportQuantity,</w:t>
      </w:r>
    </w:p>
    <w:p w14:paraId="404B4A2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maxReportCells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INTEGER</w:t>
      </w:r>
      <w:r w:rsidRPr="00B7626A">
        <w:rPr>
          <w:rFonts w:ascii="Courier New" w:eastAsia="Times New Roman" w:hAnsi="Courier New" w:cs="Courier New"/>
          <w:noProof/>
          <w:sz w:val="16"/>
          <w:szCs w:val="20"/>
          <w:lang w:val="en-GB" w:eastAsia="zh-CN"/>
        </w:rPr>
        <w:t xml:space="preserve"> (1..maxCellReport),</w:t>
      </w:r>
    </w:p>
    <w:p w14:paraId="23685538"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749A0EC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RS index reporting configuration</w:t>
      </w:r>
    </w:p>
    <w:p w14:paraId="55359C1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t>reportQuantityRsIndexes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MeasReportQuantity</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OPTIONAL</w:t>
      </w:r>
      <w:r w:rsidRPr="00B7626A">
        <w:rPr>
          <w:rFonts w:ascii="Courier New" w:eastAsia="Times New Roman" w:hAnsi="Courier New" w:cs="Courier New"/>
          <w:noProof/>
          <w:sz w:val="16"/>
          <w:szCs w:val="20"/>
          <w:lang w:val="en-GB" w:eastAsia="zh-CN"/>
        </w:rPr>
        <w: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Need R</w:t>
      </w:r>
    </w:p>
    <w:p w14:paraId="04B125CD"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sz w:val="16"/>
          <w:szCs w:val="20"/>
          <w:lang w:val="en-GB" w:eastAsia="zh-CN"/>
        </w:rPr>
        <w:tab/>
        <w:t>maxNrofRsIndexesToReport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INTEGER</w:t>
      </w:r>
      <w:r w:rsidRPr="00B7626A">
        <w:rPr>
          <w:rFonts w:ascii="Courier New" w:eastAsia="Times New Roman" w:hAnsi="Courier New" w:cs="Courier New"/>
          <w:noProof/>
          <w:sz w:val="16"/>
          <w:szCs w:val="20"/>
          <w:lang w:val="en-GB" w:eastAsia="zh-CN"/>
        </w:rPr>
        <w:t xml:space="preserve"> (1..maxNrofIndexesToReport) </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OPTIONAL</w:t>
      </w:r>
      <w:r w:rsidRPr="00B7626A">
        <w:rPr>
          <w:rFonts w:ascii="Courier New" w:eastAsia="Times New Roman" w:hAnsi="Courier New" w:cs="Courier New"/>
          <w:noProof/>
          <w:sz w:val="16"/>
          <w:szCs w:val="20"/>
          <w:lang w:val="en-GB" w:eastAsia="zh-CN"/>
        </w:rPr>
        <w: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808080"/>
          <w:sz w:val="16"/>
          <w:szCs w:val="20"/>
          <w:lang w:val="en-GB" w:eastAsia="zh-CN"/>
        </w:rPr>
        <w:t>-- Need R</w:t>
      </w:r>
    </w:p>
    <w:p w14:paraId="1B03D2FC"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includeBeamMeasurements</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7CC1D92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useWhiteCellList</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33B46B3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w:t>
      </w:r>
    </w:p>
    <w:p w14:paraId="2B81B96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2AB19202"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w:t>
      </w:r>
    </w:p>
    <w:p w14:paraId="793B3369"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6F30376E"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 xml:space="preserve">NR-RS-Type ::= </w:t>
      </w:r>
      <w:r w:rsidRPr="00B7626A">
        <w:rPr>
          <w:rFonts w:ascii="Courier New" w:eastAsia="Times New Roman" w:hAnsi="Courier New" w:cs="Courier New"/>
          <w:noProof/>
          <w:color w:val="993366"/>
          <w:sz w:val="16"/>
          <w:szCs w:val="20"/>
          <w:lang w:val="en-GB" w:eastAsia="zh-CN"/>
        </w:rPr>
        <w:t>ENUMERATED</w:t>
      </w:r>
      <w:r w:rsidRPr="00B7626A">
        <w:rPr>
          <w:rFonts w:ascii="Courier New" w:eastAsia="Times New Roman" w:hAnsi="Courier New" w:cs="Courier New"/>
          <w:noProof/>
          <w:sz w:val="16"/>
          <w:szCs w:val="20"/>
          <w:lang w:val="en-GB" w:eastAsia="zh-CN"/>
        </w:rPr>
        <w:t xml:space="preserve"> {ssb, csi-rs}</w:t>
      </w:r>
    </w:p>
    <w:p w14:paraId="27CB7392"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431D5E3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MeasTriggerQuantity ::=</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CHOICE</w:t>
      </w:r>
      <w:r w:rsidRPr="00B7626A">
        <w:rPr>
          <w:rFonts w:ascii="Courier New" w:eastAsia="Times New Roman" w:hAnsi="Courier New" w:cs="Courier New"/>
          <w:noProof/>
          <w:sz w:val="16"/>
          <w:szCs w:val="20"/>
          <w:lang w:val="en-GB" w:eastAsia="zh-CN"/>
        </w:rPr>
        <w:t xml:space="preserve"> {</w:t>
      </w:r>
    </w:p>
    <w:p w14:paraId="58B423F8"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rsrp</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RSRP-Range,</w:t>
      </w:r>
    </w:p>
    <w:p w14:paraId="11D4BF9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rsrq</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RSRQ-Range,</w:t>
      </w:r>
    </w:p>
    <w:p w14:paraId="29C66C7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sinr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t>SINR-Range</w:t>
      </w:r>
    </w:p>
    <w:p w14:paraId="3C3C6ABF"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w:t>
      </w:r>
    </w:p>
    <w:p w14:paraId="74D806D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1E8B3DB3"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MeasTriggerQuantityOffset ::=</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CHOICE</w:t>
      </w:r>
      <w:r w:rsidRPr="00B7626A">
        <w:rPr>
          <w:rFonts w:ascii="Courier New" w:eastAsia="Times New Roman" w:hAnsi="Courier New" w:cs="Courier New"/>
          <w:noProof/>
          <w:sz w:val="16"/>
          <w:szCs w:val="20"/>
          <w:lang w:val="en-GB" w:eastAsia="zh-CN"/>
        </w:rPr>
        <w:t xml:space="preserve"> {</w:t>
      </w:r>
    </w:p>
    <w:p w14:paraId="5ECABC8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rsrp</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INTEGER</w:t>
      </w:r>
      <w:r w:rsidRPr="00B7626A">
        <w:rPr>
          <w:rFonts w:ascii="Courier New" w:eastAsia="Times New Roman" w:hAnsi="Courier New" w:cs="Courier New"/>
          <w:noProof/>
          <w:sz w:val="16"/>
          <w:szCs w:val="20"/>
          <w:lang w:val="en-GB" w:eastAsia="zh-CN"/>
        </w:rPr>
        <w:t xml:space="preserve"> (-30..30),</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p>
    <w:p w14:paraId="22AFE309"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rsrq</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INTEGER</w:t>
      </w:r>
      <w:r w:rsidRPr="00B7626A">
        <w:rPr>
          <w:rFonts w:ascii="Courier New" w:eastAsia="Times New Roman" w:hAnsi="Courier New" w:cs="Courier New"/>
          <w:noProof/>
          <w:sz w:val="16"/>
          <w:szCs w:val="20"/>
          <w:lang w:val="en-GB" w:eastAsia="zh-CN"/>
        </w:rPr>
        <w:t xml:space="preserve"> (-30..30),</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p>
    <w:p w14:paraId="50A58F22"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sinr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INTEGER</w:t>
      </w:r>
      <w:r w:rsidRPr="00B7626A">
        <w:rPr>
          <w:rFonts w:ascii="Courier New" w:eastAsia="Times New Roman" w:hAnsi="Courier New" w:cs="Courier New"/>
          <w:noProof/>
          <w:sz w:val="16"/>
          <w:szCs w:val="20"/>
          <w:lang w:val="en-GB" w:eastAsia="zh-CN"/>
        </w:rPr>
        <w:t xml:space="preserve"> (-30..30)</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p>
    <w:p w14:paraId="7A70F466"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w:t>
      </w:r>
    </w:p>
    <w:p w14:paraId="5A5CE038"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3812A53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lastRenderedPageBreak/>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p>
    <w:p w14:paraId="3E597697"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MeasReportQuantity ::=</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p>
    <w:p w14:paraId="09275481"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rsrp</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44E17D94"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rsrq</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r w:rsidRPr="00B7626A">
        <w:rPr>
          <w:rFonts w:ascii="Courier New" w:eastAsia="Times New Roman" w:hAnsi="Courier New" w:cs="Courier New"/>
          <w:noProof/>
          <w:sz w:val="16"/>
          <w:szCs w:val="20"/>
          <w:lang w:val="en-GB" w:eastAsia="zh-CN"/>
        </w:rPr>
        <w:t>,</w:t>
      </w:r>
    </w:p>
    <w:p w14:paraId="199B70C2"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ab/>
        <w:t>sinr</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BOOLEAN</w:t>
      </w:r>
    </w:p>
    <w:p w14:paraId="7B417BB8"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r w:rsidRPr="00B7626A">
        <w:rPr>
          <w:rFonts w:ascii="Courier New" w:eastAsia="Times New Roman" w:hAnsi="Courier New" w:cs="Courier New"/>
          <w:noProof/>
          <w:sz w:val="16"/>
          <w:szCs w:val="20"/>
          <w:lang w:val="en-GB" w:eastAsia="zh-CN"/>
        </w:rPr>
        <w:t>}</w:t>
      </w:r>
    </w:p>
    <w:p w14:paraId="1A34395B" w14:textId="56793BF7" w:rsid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6" w:author="Author"/>
          <w:rFonts w:ascii="Courier New" w:eastAsia="Times New Roman" w:hAnsi="Courier New" w:cs="Courier New"/>
          <w:noProof/>
          <w:sz w:val="16"/>
          <w:szCs w:val="20"/>
          <w:lang w:val="en-GB" w:eastAsia="zh-CN"/>
        </w:rPr>
      </w:pPr>
    </w:p>
    <w:p w14:paraId="4DEBED4A" w14:textId="26870133" w:rsidR="00F80938" w:rsidRPr="00B7626A" w:rsidRDefault="00F80938" w:rsidP="00F80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7" w:author="Author"/>
          <w:rFonts w:ascii="Courier New" w:eastAsia="Times New Roman" w:hAnsi="Courier New" w:cs="Courier New"/>
          <w:noProof/>
          <w:sz w:val="16"/>
          <w:szCs w:val="20"/>
          <w:lang w:val="en-GB" w:eastAsia="zh-CN"/>
        </w:rPr>
      </w:pPr>
      <w:ins w:id="148" w:author="Author">
        <w:r>
          <w:rPr>
            <w:rFonts w:ascii="Courier New" w:eastAsia="Times New Roman" w:hAnsi="Courier New" w:cs="Courier New"/>
            <w:noProof/>
            <w:sz w:val="16"/>
            <w:szCs w:val="20"/>
            <w:lang w:val="en-GB" w:eastAsia="zh-CN"/>
          </w:rPr>
          <w:t>SFTD-</w:t>
        </w:r>
        <w:r w:rsidRPr="00B7626A">
          <w:rPr>
            <w:rFonts w:ascii="Courier New" w:eastAsia="Times New Roman" w:hAnsi="Courier New" w:cs="Courier New"/>
            <w:noProof/>
            <w:sz w:val="16"/>
            <w:szCs w:val="20"/>
            <w:lang w:val="en-GB" w:eastAsia="zh-CN"/>
          </w:rPr>
          <w:t>Config::=</w:t>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sz w:val="16"/>
            <w:szCs w:val="20"/>
            <w:lang w:val="en-GB" w:eastAsia="zh-CN"/>
          </w:rPr>
          <w:tab/>
        </w:r>
        <w:r w:rsidR="00875016">
          <w:rPr>
            <w:rFonts w:ascii="Courier New" w:eastAsia="Times New Roman" w:hAnsi="Courier New" w:cs="Courier New"/>
            <w:noProof/>
            <w:sz w:val="16"/>
            <w:szCs w:val="20"/>
            <w:lang w:val="en-GB" w:eastAsia="zh-CN"/>
          </w:rPr>
          <w:tab/>
        </w:r>
        <w:r w:rsidR="00875016">
          <w:rPr>
            <w:rFonts w:ascii="Courier New" w:eastAsia="Times New Roman" w:hAnsi="Courier New" w:cs="Courier New"/>
            <w:noProof/>
            <w:sz w:val="16"/>
            <w:szCs w:val="20"/>
            <w:lang w:val="en-GB" w:eastAsia="zh-CN"/>
          </w:rPr>
          <w:tab/>
        </w:r>
        <w:r w:rsidRPr="00B7626A">
          <w:rPr>
            <w:rFonts w:ascii="Courier New" w:eastAsia="Times New Roman" w:hAnsi="Courier New" w:cs="Courier New"/>
            <w:noProof/>
            <w:color w:val="993366"/>
            <w:sz w:val="16"/>
            <w:szCs w:val="20"/>
            <w:lang w:val="en-GB" w:eastAsia="zh-CN"/>
          </w:rPr>
          <w:t>SEQUENCE</w:t>
        </w:r>
        <w:r w:rsidRPr="00B7626A">
          <w:rPr>
            <w:rFonts w:ascii="Courier New" w:eastAsia="Times New Roman" w:hAnsi="Courier New" w:cs="Courier New"/>
            <w:noProof/>
            <w:sz w:val="16"/>
            <w:szCs w:val="20"/>
            <w:lang w:val="en-GB" w:eastAsia="zh-CN"/>
          </w:rPr>
          <w:t xml:space="preserve"> {</w:t>
        </w:r>
      </w:ins>
    </w:p>
    <w:p w14:paraId="6EFB024D" w14:textId="7ADF7083" w:rsidR="00F80938" w:rsidRDefault="00F80938" w:rsidP="00F80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9" w:author="Author"/>
          <w:rFonts w:ascii="Courier New" w:eastAsia="Times New Roman" w:hAnsi="Courier New" w:cs="Courier New"/>
          <w:noProof/>
          <w:sz w:val="16"/>
          <w:szCs w:val="20"/>
          <w:lang w:val="en-GB" w:eastAsia="zh-CN"/>
        </w:rPr>
      </w:pPr>
      <w:ins w:id="150" w:author="Author">
        <w:r w:rsidRPr="00B7626A">
          <w:rPr>
            <w:rFonts w:ascii="Courier New" w:eastAsia="Times New Roman" w:hAnsi="Courier New" w:cs="Courier New"/>
            <w:noProof/>
            <w:sz w:val="16"/>
            <w:szCs w:val="20"/>
            <w:lang w:val="en-GB" w:eastAsia="zh-CN"/>
          </w:rPr>
          <w:tab/>
        </w:r>
        <w:r w:rsidR="004F3373" w:rsidRPr="004F3373">
          <w:rPr>
            <w:rFonts w:ascii="Courier New" w:eastAsia="Times New Roman" w:hAnsi="Courier New" w:cs="Courier New"/>
            <w:noProof/>
            <w:sz w:val="16"/>
            <w:szCs w:val="20"/>
            <w:lang w:val="en-GB" w:eastAsia="zh-CN"/>
          </w:rPr>
          <w:t>reportSFTD-Meas</w:t>
        </w:r>
        <w:r w:rsidR="004F3373">
          <w:rPr>
            <w:rFonts w:ascii="Courier New" w:eastAsia="Times New Roman" w:hAnsi="Courier New" w:cs="Courier New"/>
            <w:noProof/>
            <w:sz w:val="16"/>
            <w:szCs w:val="20"/>
            <w:lang w:val="en-GB" w:eastAsia="zh-CN"/>
          </w:rPr>
          <w:tab/>
        </w:r>
        <w:r w:rsidR="00875016">
          <w:rPr>
            <w:rFonts w:ascii="Courier New" w:eastAsia="Times New Roman" w:hAnsi="Courier New" w:cs="Courier New"/>
            <w:noProof/>
            <w:sz w:val="16"/>
            <w:szCs w:val="20"/>
            <w:lang w:val="en-GB" w:eastAsia="zh-CN"/>
          </w:rPr>
          <w:tab/>
        </w:r>
        <w:r w:rsidR="00875016">
          <w:rPr>
            <w:rFonts w:ascii="Courier New" w:eastAsia="Times New Roman" w:hAnsi="Courier New" w:cs="Courier New"/>
            <w:noProof/>
            <w:sz w:val="16"/>
            <w:szCs w:val="20"/>
            <w:lang w:val="en-GB" w:eastAsia="zh-CN"/>
          </w:rPr>
          <w:tab/>
        </w:r>
        <w:r w:rsidR="00875016">
          <w:rPr>
            <w:rFonts w:ascii="Courier New" w:eastAsia="Times New Roman" w:hAnsi="Courier New" w:cs="Courier New"/>
            <w:noProof/>
            <w:sz w:val="16"/>
            <w:szCs w:val="20"/>
            <w:lang w:val="en-GB" w:eastAsia="zh-CN"/>
          </w:rPr>
          <w:tab/>
        </w:r>
        <w:r w:rsidR="00875016">
          <w:rPr>
            <w:rFonts w:ascii="Courier New" w:eastAsia="Times New Roman" w:hAnsi="Courier New" w:cs="Courier New"/>
            <w:noProof/>
            <w:sz w:val="16"/>
            <w:szCs w:val="20"/>
            <w:lang w:val="en-GB" w:eastAsia="zh-CN"/>
          </w:rPr>
          <w:tab/>
        </w:r>
        <w:r w:rsidR="00875016">
          <w:rPr>
            <w:rFonts w:ascii="Courier New" w:eastAsia="Times New Roman" w:hAnsi="Courier New" w:cs="Courier New"/>
            <w:noProof/>
            <w:sz w:val="16"/>
            <w:szCs w:val="20"/>
            <w:lang w:val="en-GB" w:eastAsia="zh-CN"/>
          </w:rPr>
          <w:tab/>
        </w:r>
        <w:r w:rsidR="00875016">
          <w:rPr>
            <w:rFonts w:ascii="Courier New" w:eastAsia="Times New Roman" w:hAnsi="Courier New" w:cs="Courier New"/>
            <w:noProof/>
            <w:sz w:val="16"/>
            <w:szCs w:val="20"/>
            <w:lang w:val="en-GB" w:eastAsia="zh-CN"/>
          </w:rPr>
          <w:tab/>
        </w:r>
        <w:r w:rsidR="0039499A" w:rsidRPr="0039499A">
          <w:rPr>
            <w:rFonts w:ascii="Courier New" w:eastAsia="Times New Roman" w:hAnsi="Courier New" w:cs="Courier New"/>
            <w:noProof/>
            <w:sz w:val="16"/>
            <w:szCs w:val="20"/>
            <w:lang w:val="en-GB" w:eastAsia="zh-CN"/>
          </w:rPr>
          <w:t>ENUMERATED {pSCell, neighborCells</w:t>
        </w:r>
        <w:r w:rsidR="0039499A">
          <w:rPr>
            <w:rFonts w:ascii="Courier New" w:eastAsia="Times New Roman" w:hAnsi="Courier New" w:cs="Courier New"/>
            <w:noProof/>
            <w:sz w:val="16"/>
            <w:szCs w:val="20"/>
            <w:lang w:val="en-GB" w:eastAsia="zh-CN"/>
          </w:rPr>
          <w:t>}</w:t>
        </w:r>
        <w:r w:rsidR="00F35ABC">
          <w:rPr>
            <w:rFonts w:ascii="Courier New" w:eastAsia="Times New Roman" w:hAnsi="Courier New" w:cs="Courier New"/>
            <w:noProof/>
            <w:sz w:val="16"/>
            <w:szCs w:val="20"/>
            <w:lang w:val="en-GB" w:eastAsia="zh-CN"/>
          </w:rPr>
          <w:t>,</w:t>
        </w:r>
      </w:ins>
    </w:p>
    <w:p w14:paraId="534ACCD7" w14:textId="0A3C408E" w:rsidR="00E52961" w:rsidRDefault="00E52961" w:rsidP="00F80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51" w:author="Author"/>
          <w:rFonts w:ascii="Courier New" w:eastAsia="Times New Roman" w:hAnsi="Courier New" w:cs="Courier New"/>
          <w:noProof/>
          <w:sz w:val="16"/>
          <w:szCs w:val="20"/>
          <w:lang w:val="en-GB" w:eastAsia="zh-CN"/>
        </w:rPr>
      </w:pPr>
      <w:ins w:id="152" w:author="Author">
        <w:r>
          <w:rPr>
            <w:rFonts w:ascii="Courier New" w:eastAsia="Times New Roman" w:hAnsi="Courier New" w:cs="Courier New"/>
            <w:noProof/>
            <w:sz w:val="16"/>
            <w:szCs w:val="20"/>
            <w:lang w:val="en-US" w:eastAsia="zh-CN"/>
          </w:rPr>
          <w:tab/>
          <w:t>cellsForWhichToReportSFTD</w:t>
        </w:r>
        <w:r>
          <w:rPr>
            <w:rFonts w:ascii="Courier New" w:eastAsia="Times New Roman" w:hAnsi="Courier New" w:cs="Courier New"/>
            <w:noProof/>
            <w:sz w:val="16"/>
            <w:szCs w:val="20"/>
            <w:lang w:val="en-US" w:eastAsia="zh-CN"/>
          </w:rPr>
          <w:tab/>
        </w:r>
        <w:r>
          <w:rPr>
            <w:rFonts w:ascii="Courier New" w:eastAsia="Times New Roman" w:hAnsi="Courier New" w:cs="Courier New"/>
            <w:noProof/>
            <w:sz w:val="16"/>
            <w:szCs w:val="20"/>
            <w:lang w:val="en-US" w:eastAsia="zh-CN"/>
          </w:rPr>
          <w:tab/>
        </w:r>
        <w:r>
          <w:rPr>
            <w:rFonts w:ascii="Courier New" w:eastAsia="Times New Roman" w:hAnsi="Courier New" w:cs="Courier New"/>
            <w:noProof/>
            <w:sz w:val="16"/>
            <w:szCs w:val="20"/>
            <w:lang w:val="en-US" w:eastAsia="zh-CN"/>
          </w:rPr>
          <w:tab/>
        </w:r>
        <w:r>
          <w:rPr>
            <w:rFonts w:ascii="Courier New" w:eastAsia="Times New Roman" w:hAnsi="Courier New" w:cs="Courier New"/>
            <w:noProof/>
            <w:sz w:val="16"/>
            <w:szCs w:val="20"/>
            <w:lang w:val="en-US" w:eastAsia="zh-CN"/>
          </w:rPr>
          <w:tab/>
        </w:r>
        <w:r w:rsidR="00AA542C" w:rsidRPr="009D04D3">
          <w:rPr>
            <w:rFonts w:ascii="Courier New" w:eastAsia="Times New Roman" w:hAnsi="Courier New" w:cs="Courier New"/>
            <w:noProof/>
            <w:sz w:val="16"/>
            <w:szCs w:val="20"/>
            <w:lang w:val="en-GB" w:eastAsia="zh-CN"/>
          </w:rPr>
          <w:t>CellList-SFTD</w:t>
        </w:r>
        <w:r w:rsidR="000A19B3">
          <w:rPr>
            <w:rFonts w:ascii="Courier New" w:eastAsia="Times New Roman" w:hAnsi="Courier New" w:cs="Courier New"/>
            <w:noProof/>
            <w:sz w:val="16"/>
            <w:szCs w:val="20"/>
            <w:lang w:val="en-GB" w:eastAsia="zh-CN"/>
          </w:rPr>
          <w:tab/>
        </w:r>
        <w:r w:rsidR="000A19B3">
          <w:rPr>
            <w:rFonts w:ascii="Courier New" w:eastAsia="Times New Roman" w:hAnsi="Courier New" w:cs="Courier New"/>
            <w:noProof/>
            <w:sz w:val="16"/>
            <w:szCs w:val="20"/>
            <w:lang w:val="en-GB" w:eastAsia="zh-CN"/>
          </w:rPr>
          <w:tab/>
          <w:t>OPTIONAL</w:t>
        </w:r>
        <w:r w:rsidR="00527C79">
          <w:rPr>
            <w:rFonts w:ascii="Courier New" w:eastAsia="Times New Roman" w:hAnsi="Courier New" w:cs="Courier New"/>
            <w:noProof/>
            <w:sz w:val="16"/>
            <w:szCs w:val="20"/>
            <w:lang w:val="en-GB" w:eastAsia="zh-CN"/>
          </w:rPr>
          <w:t>,</w:t>
        </w:r>
        <w:r w:rsidR="000A19B3">
          <w:rPr>
            <w:rFonts w:ascii="Courier New" w:eastAsia="Times New Roman" w:hAnsi="Courier New" w:cs="Courier New"/>
            <w:noProof/>
            <w:sz w:val="16"/>
            <w:szCs w:val="20"/>
            <w:lang w:val="en-GB" w:eastAsia="zh-CN"/>
          </w:rPr>
          <w:tab/>
          <w:t>--</w:t>
        </w:r>
        <w:r w:rsidR="00527C79">
          <w:rPr>
            <w:rFonts w:ascii="Courier New" w:eastAsia="Times New Roman" w:hAnsi="Courier New" w:cs="Courier New"/>
            <w:noProof/>
            <w:sz w:val="16"/>
            <w:szCs w:val="20"/>
            <w:lang w:val="en-GB" w:eastAsia="zh-CN"/>
          </w:rPr>
          <w:t xml:space="preserve"> </w:t>
        </w:r>
        <w:r w:rsidR="000A19B3">
          <w:rPr>
            <w:rFonts w:ascii="Courier New" w:eastAsia="Times New Roman" w:hAnsi="Courier New" w:cs="Courier New"/>
            <w:noProof/>
            <w:sz w:val="16"/>
            <w:szCs w:val="20"/>
            <w:lang w:val="en-GB" w:eastAsia="zh-CN"/>
          </w:rPr>
          <w:t>Need ON</w:t>
        </w:r>
      </w:ins>
    </w:p>
    <w:p w14:paraId="05F55278" w14:textId="6CA3CB0D" w:rsidR="00527C79" w:rsidRPr="0039499A" w:rsidRDefault="00527C79" w:rsidP="00F80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53" w:author="Author"/>
          <w:rFonts w:ascii="Courier New" w:eastAsia="Times New Roman" w:hAnsi="Courier New" w:cs="Courier New"/>
          <w:noProof/>
          <w:sz w:val="16"/>
          <w:szCs w:val="20"/>
          <w:lang w:val="en-US" w:eastAsia="zh-CN"/>
          <w:rPrChange w:id="154" w:author="Author">
            <w:rPr>
              <w:ins w:id="155" w:author="Author"/>
              <w:rFonts w:ascii="Courier New" w:eastAsia="Times New Roman" w:hAnsi="Courier New" w:cs="Courier New"/>
              <w:noProof/>
              <w:sz w:val="16"/>
              <w:szCs w:val="20"/>
              <w:lang w:val="en-GB" w:eastAsia="zh-CN"/>
            </w:rPr>
          </w:rPrChange>
        </w:rPr>
      </w:pPr>
      <w:ins w:id="156" w:author="Author">
        <w:r>
          <w:rPr>
            <w:rFonts w:ascii="Courier New" w:eastAsia="Times New Roman" w:hAnsi="Courier New" w:cs="Courier New"/>
            <w:noProof/>
            <w:sz w:val="16"/>
            <w:szCs w:val="20"/>
            <w:lang w:val="en-US" w:eastAsia="zh-CN"/>
          </w:rPr>
          <w:tab/>
          <w:t>...</w:t>
        </w:r>
      </w:ins>
    </w:p>
    <w:p w14:paraId="2DAF0028" w14:textId="507EAECE" w:rsidR="00F80938" w:rsidRDefault="00F80938" w:rsidP="00F80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57" w:author="Author"/>
          <w:rFonts w:ascii="Courier New" w:eastAsia="Times New Roman" w:hAnsi="Courier New" w:cs="Courier New"/>
          <w:noProof/>
          <w:sz w:val="16"/>
          <w:szCs w:val="20"/>
          <w:lang w:val="en-GB" w:eastAsia="zh-CN"/>
        </w:rPr>
      </w:pPr>
      <w:ins w:id="158" w:author="Author">
        <w:r>
          <w:rPr>
            <w:rFonts w:ascii="Courier New" w:eastAsia="Times New Roman" w:hAnsi="Courier New" w:cs="Courier New"/>
            <w:noProof/>
            <w:sz w:val="16"/>
            <w:szCs w:val="20"/>
            <w:lang w:val="en-GB" w:eastAsia="zh-CN"/>
          </w:rPr>
          <w:t>}</w:t>
        </w:r>
      </w:ins>
    </w:p>
    <w:p w14:paraId="2704FD10" w14:textId="056D1BB1" w:rsidR="00C61853" w:rsidRDefault="00C61853" w:rsidP="00F80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59" w:author="Author"/>
          <w:rFonts w:ascii="Courier New" w:eastAsia="Times New Roman" w:hAnsi="Courier New" w:cs="Courier New"/>
          <w:noProof/>
          <w:sz w:val="16"/>
          <w:szCs w:val="20"/>
          <w:lang w:val="en-GB" w:eastAsia="zh-CN"/>
        </w:rPr>
      </w:pPr>
    </w:p>
    <w:p w14:paraId="45CC16B7" w14:textId="700A782D" w:rsidR="00C61853" w:rsidRPr="00B7626A" w:rsidRDefault="009D04D3" w:rsidP="00F80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60" w:author="Author"/>
          <w:rFonts w:ascii="Courier New" w:eastAsia="Times New Roman" w:hAnsi="Courier New" w:cs="Courier New"/>
          <w:noProof/>
          <w:sz w:val="16"/>
          <w:szCs w:val="20"/>
          <w:lang w:val="en-GB" w:eastAsia="zh-CN"/>
        </w:rPr>
      </w:pPr>
      <w:ins w:id="161" w:author="Author">
        <w:r w:rsidRPr="009D04D3">
          <w:rPr>
            <w:rFonts w:ascii="Courier New" w:eastAsia="Times New Roman" w:hAnsi="Courier New" w:cs="Courier New"/>
            <w:noProof/>
            <w:sz w:val="16"/>
            <w:szCs w:val="20"/>
            <w:lang w:val="en-GB" w:eastAsia="zh-CN"/>
          </w:rPr>
          <w:t>CellList-SFTD ::=</w:t>
        </w:r>
        <w:r w:rsidRPr="009D04D3">
          <w:rPr>
            <w:rFonts w:ascii="Courier New" w:eastAsia="Times New Roman" w:hAnsi="Courier New" w:cs="Courier New"/>
            <w:noProof/>
            <w:sz w:val="16"/>
            <w:szCs w:val="20"/>
            <w:lang w:val="en-GB" w:eastAsia="zh-CN"/>
          </w:rPr>
          <w:tab/>
        </w:r>
        <w:r w:rsidRPr="009D04D3">
          <w:rPr>
            <w:rFonts w:ascii="Courier New" w:eastAsia="Times New Roman" w:hAnsi="Courier New" w:cs="Courier New"/>
            <w:noProof/>
            <w:sz w:val="16"/>
            <w:szCs w:val="20"/>
            <w:lang w:val="en-GB" w:eastAsia="zh-CN"/>
          </w:rPr>
          <w:tab/>
        </w:r>
        <w:r w:rsidRPr="009D04D3">
          <w:rPr>
            <w:rFonts w:ascii="Courier New" w:eastAsia="Times New Roman" w:hAnsi="Courier New" w:cs="Courier New"/>
            <w:noProof/>
            <w:sz w:val="16"/>
            <w:szCs w:val="20"/>
            <w:lang w:val="en-GB" w:eastAsia="zh-CN"/>
          </w:rPr>
          <w:tab/>
          <w:t>SEQUENCE (SIZE (1..maxCellSFTD)) OF PhysCellId</w:t>
        </w:r>
      </w:ins>
    </w:p>
    <w:p w14:paraId="03FE4D66" w14:textId="77777777" w:rsidR="00F80938" w:rsidRPr="00B7626A" w:rsidRDefault="00F80938"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6089271B"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
      </w:pPr>
    </w:p>
    <w:p w14:paraId="08AE28D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color w:val="808080"/>
          <w:sz w:val="16"/>
          <w:szCs w:val="20"/>
          <w:lang w:val="en-GB" w:eastAsia="zh-CN"/>
        </w:rPr>
        <w:t>-- TAG-REPORT-CONFIG-START</w:t>
      </w:r>
    </w:p>
    <w:p w14:paraId="1C61F83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GB" w:eastAsia="zh-CN"/>
        </w:rPr>
      </w:pPr>
      <w:r w:rsidRPr="00B7626A">
        <w:rPr>
          <w:rFonts w:ascii="Courier New" w:eastAsia="Times New Roman" w:hAnsi="Courier New" w:cs="Courier New"/>
          <w:noProof/>
          <w:color w:val="808080"/>
          <w:sz w:val="16"/>
          <w:szCs w:val="20"/>
          <w:lang w:val="en-GB" w:eastAsia="zh-CN"/>
        </w:rPr>
        <w:t>-- ASN1STOP</w:t>
      </w:r>
    </w:p>
    <w:p w14:paraId="757BC7E4" w14:textId="77777777" w:rsidR="00B7626A" w:rsidRPr="00B7626A" w:rsidRDefault="00B7626A" w:rsidP="00B7626A">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10"/>
      </w:tblGrid>
      <w:tr w:rsidR="00B7626A" w:rsidRPr="00B7626A" w14:paraId="13D26C7C" w14:textId="77777777" w:rsidTr="00B7626A">
        <w:trPr>
          <w:cantSplit/>
          <w:tblHeader/>
        </w:trPr>
        <w:tc>
          <w:tcPr>
            <w:tcW w:w="9810" w:type="dxa"/>
            <w:tcBorders>
              <w:top w:val="single" w:sz="4" w:space="0" w:color="808080"/>
              <w:left w:val="single" w:sz="4" w:space="0" w:color="808080"/>
              <w:bottom w:val="single" w:sz="4" w:space="0" w:color="808080"/>
              <w:right w:val="single" w:sz="4" w:space="0" w:color="808080"/>
            </w:tcBorders>
            <w:hideMark/>
          </w:tcPr>
          <w:p w14:paraId="28B07056" w14:textId="77777777" w:rsidR="00B7626A" w:rsidRPr="00B7626A" w:rsidRDefault="00B7626A" w:rsidP="00B7626A">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en-GB"/>
              </w:rPr>
            </w:pPr>
            <w:r w:rsidRPr="00B7626A">
              <w:rPr>
                <w:rFonts w:ascii="Arial" w:eastAsia="Times New Roman" w:hAnsi="Arial" w:cs="Arial"/>
                <w:b/>
                <w:i/>
                <w:sz w:val="18"/>
                <w:szCs w:val="20"/>
                <w:lang w:val="en-GB" w:eastAsia="en-GB"/>
              </w:rPr>
              <w:t>ReportConfigNR</w:t>
            </w:r>
            <w:r w:rsidRPr="00B7626A">
              <w:rPr>
                <w:rFonts w:ascii="Arial" w:eastAsia="Times New Roman" w:hAnsi="Arial" w:cs="Arial"/>
                <w:b/>
                <w:sz w:val="18"/>
                <w:szCs w:val="20"/>
                <w:lang w:val="en-GB" w:eastAsia="en-GB"/>
              </w:rPr>
              <w:t xml:space="preserve"> field descriptions</w:t>
            </w:r>
          </w:p>
        </w:tc>
      </w:tr>
      <w:tr w:rsidR="00B7626A" w:rsidRPr="00F44C96" w14:paraId="686E4363"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A989157"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7626A">
              <w:rPr>
                <w:rFonts w:ascii="Arial" w:eastAsia="Times New Roman" w:hAnsi="Arial" w:cs="Arial"/>
                <w:b/>
                <w:i/>
                <w:sz w:val="18"/>
                <w:szCs w:val="20"/>
                <w:lang w:val="en-GB" w:eastAsia="en-GB"/>
              </w:rPr>
              <w:t>a3-Offset/a6-Offset</w:t>
            </w:r>
          </w:p>
          <w:p w14:paraId="1A0C643D"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iCs/>
                <w:sz w:val="18"/>
                <w:szCs w:val="20"/>
                <w:lang w:val="en-GB" w:eastAsia="en-GB"/>
              </w:rPr>
            </w:pPr>
            <w:r w:rsidRPr="00B7626A">
              <w:rPr>
                <w:rFonts w:ascii="Arial" w:eastAsia="Times New Roman" w:hAnsi="Arial" w:cs="Arial"/>
                <w:sz w:val="18"/>
                <w:szCs w:val="20"/>
                <w:lang w:val="en-GB" w:eastAsia="ko-KR"/>
              </w:rPr>
              <w:t>Offset value(s) to be used in NR measurement report triggering condition for event a3/a6.The actual value is field value * 0.5 dB.</w:t>
            </w:r>
          </w:p>
        </w:tc>
      </w:tr>
      <w:tr w:rsidR="00B7626A" w:rsidRPr="00F44C96" w14:paraId="2343BE10"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91C14E3"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ko-KR"/>
              </w:rPr>
            </w:pPr>
            <w:r w:rsidRPr="00B7626A">
              <w:rPr>
                <w:rFonts w:ascii="Arial" w:eastAsia="Times New Roman" w:hAnsi="Arial" w:cs="Arial"/>
                <w:b/>
                <w:i/>
                <w:sz w:val="18"/>
                <w:szCs w:val="20"/>
                <w:lang w:val="en-GB" w:eastAsia="ko-KR"/>
              </w:rPr>
              <w:t>aN-ThresholdM</w:t>
            </w:r>
          </w:p>
          <w:p w14:paraId="755A4631"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7626A">
              <w:rPr>
                <w:rFonts w:ascii="Arial" w:eastAsia="Times New Roman" w:hAnsi="Arial" w:cs="Arial"/>
                <w:sz w:val="18"/>
                <w:szCs w:val="20"/>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B7626A">
              <w:rPr>
                <w:rFonts w:ascii="Arial" w:eastAsia="Times New Roman" w:hAnsi="Arial" w:cs="Arial"/>
                <w:sz w:val="18"/>
                <w:szCs w:val="20"/>
                <w:lang w:val="en-GB" w:eastAsia="ja-JP"/>
              </w:rPr>
              <w:t>hreshold1 only for events A1, A2, A4, A5 and a5-Threshold2 only for event A5.</w:t>
            </w:r>
          </w:p>
        </w:tc>
      </w:tr>
      <w:tr w:rsidR="00236E02" w:rsidRPr="00F44C96" w14:paraId="7BE05446" w14:textId="77777777" w:rsidTr="00B7626A">
        <w:trPr>
          <w:cantSplit/>
          <w:trHeight w:val="52"/>
          <w:ins w:id="162" w:author="Author"/>
        </w:trPr>
        <w:tc>
          <w:tcPr>
            <w:tcW w:w="9810" w:type="dxa"/>
            <w:tcBorders>
              <w:top w:val="single" w:sz="4" w:space="0" w:color="808080"/>
              <w:left w:val="single" w:sz="4" w:space="0" w:color="808080"/>
              <w:bottom w:val="single" w:sz="4" w:space="0" w:color="808080"/>
              <w:right w:val="single" w:sz="4" w:space="0" w:color="808080"/>
            </w:tcBorders>
          </w:tcPr>
          <w:p w14:paraId="680DFD82" w14:textId="77777777" w:rsidR="00236E02" w:rsidRPr="00B272E0" w:rsidRDefault="00236E02" w:rsidP="00236E02">
            <w:pPr>
              <w:keepNext/>
              <w:keepLines/>
              <w:spacing w:after="0"/>
              <w:rPr>
                <w:ins w:id="163" w:author="Author"/>
                <w:rFonts w:ascii="Arial" w:hAnsi="Arial" w:cs="Arial"/>
                <w:b/>
                <w:bCs/>
                <w:i/>
                <w:noProof/>
                <w:sz w:val="18"/>
                <w:szCs w:val="18"/>
                <w:lang w:val="en-US" w:eastAsia="ko-KR"/>
                <w:rPrChange w:id="164" w:author="Author">
                  <w:rPr>
                    <w:ins w:id="165" w:author="Author"/>
                    <w:rFonts w:ascii="Arial" w:hAnsi="Arial" w:cs="Arial"/>
                    <w:b/>
                    <w:bCs/>
                    <w:i/>
                    <w:noProof/>
                    <w:sz w:val="18"/>
                    <w:szCs w:val="18"/>
                    <w:lang w:eastAsia="ko-KR"/>
                  </w:rPr>
                </w:rPrChange>
              </w:rPr>
            </w:pPr>
            <w:ins w:id="166" w:author="Author">
              <w:r w:rsidRPr="00B272E0">
                <w:rPr>
                  <w:rFonts w:ascii="Arial" w:hAnsi="Arial" w:cs="Arial"/>
                  <w:b/>
                  <w:bCs/>
                  <w:i/>
                  <w:noProof/>
                  <w:sz w:val="18"/>
                  <w:szCs w:val="18"/>
                  <w:lang w:val="en-US" w:eastAsia="ko-KR"/>
                  <w:rPrChange w:id="167" w:author="Author">
                    <w:rPr>
                      <w:rFonts w:ascii="Arial" w:hAnsi="Arial" w:cs="Arial"/>
                      <w:b/>
                      <w:bCs/>
                      <w:i/>
                      <w:noProof/>
                      <w:sz w:val="18"/>
                      <w:szCs w:val="18"/>
                      <w:lang w:eastAsia="ko-KR"/>
                    </w:rPr>
                  </w:rPrChange>
                </w:rPr>
                <w:t>cellsForWhichToReportSFTD</w:t>
              </w:r>
            </w:ins>
          </w:p>
          <w:p w14:paraId="125FAF9A" w14:textId="5AA8B4D5" w:rsidR="00236E02" w:rsidRPr="00AA2952" w:rsidRDefault="00236E02" w:rsidP="00236E02">
            <w:pPr>
              <w:keepNext/>
              <w:keepLines/>
              <w:overflowPunct w:val="0"/>
              <w:autoSpaceDE w:val="0"/>
              <w:autoSpaceDN w:val="0"/>
              <w:adjustRightInd w:val="0"/>
              <w:spacing w:after="0" w:line="240" w:lineRule="auto"/>
              <w:rPr>
                <w:ins w:id="168" w:author="Author"/>
                <w:rFonts w:ascii="Arial" w:eastAsia="Times New Roman" w:hAnsi="Arial" w:cs="Arial"/>
                <w:b/>
                <w:i/>
                <w:sz w:val="18"/>
                <w:szCs w:val="20"/>
                <w:lang w:val="en-US" w:eastAsia="ko-KR"/>
                <w:rPrChange w:id="169" w:author="Author">
                  <w:rPr>
                    <w:ins w:id="170" w:author="Author"/>
                    <w:rFonts w:ascii="Arial" w:eastAsia="Times New Roman" w:hAnsi="Arial" w:cs="Arial"/>
                    <w:b/>
                    <w:i/>
                    <w:sz w:val="18"/>
                    <w:szCs w:val="20"/>
                    <w:lang w:val="en-GB" w:eastAsia="ko-KR"/>
                  </w:rPr>
                </w:rPrChange>
              </w:rPr>
            </w:pPr>
            <w:ins w:id="171" w:author="Author">
              <w:r w:rsidRPr="001D62A7">
                <w:rPr>
                  <w:rFonts w:ascii="Arial" w:hAnsi="Arial" w:cs="Arial"/>
                  <w:bCs/>
                  <w:noProof/>
                  <w:sz w:val="18"/>
                  <w:szCs w:val="18"/>
                  <w:lang w:val="en-US" w:eastAsia="ko-KR"/>
                  <w:rPrChange w:id="172" w:author="Author">
                    <w:rPr>
                      <w:rFonts w:cs="Arial"/>
                      <w:bCs/>
                      <w:noProof/>
                      <w:szCs w:val="18"/>
                      <w:lang w:eastAsia="ko-KR"/>
                    </w:rPr>
                  </w:rPrChange>
                </w:rPr>
                <w:t xml:space="preserve">List of cells for which SFTD is to be reported, configured in case reportSFTD-Meas is set to </w:t>
              </w:r>
              <w:r w:rsidRPr="001D62A7">
                <w:rPr>
                  <w:rFonts w:ascii="Arial" w:hAnsi="Arial" w:cs="Arial"/>
                  <w:bCs/>
                  <w:i/>
                  <w:noProof/>
                  <w:sz w:val="18"/>
                  <w:szCs w:val="18"/>
                  <w:lang w:val="en-US" w:eastAsia="ko-KR"/>
                  <w:rPrChange w:id="173" w:author="Author">
                    <w:rPr>
                      <w:rFonts w:cs="Arial"/>
                      <w:bCs/>
                      <w:i/>
                      <w:noProof/>
                      <w:szCs w:val="18"/>
                      <w:lang w:eastAsia="ko-KR"/>
                    </w:rPr>
                  </w:rPrChange>
                </w:rPr>
                <w:t>neighborCells</w:t>
              </w:r>
              <w:r w:rsidRPr="001D62A7">
                <w:rPr>
                  <w:rFonts w:ascii="Arial" w:hAnsi="Arial" w:cs="Arial"/>
                  <w:bCs/>
                  <w:noProof/>
                  <w:sz w:val="18"/>
                  <w:szCs w:val="18"/>
                  <w:lang w:val="en-US" w:eastAsia="ko-KR"/>
                  <w:rPrChange w:id="174" w:author="Author">
                    <w:rPr>
                      <w:rFonts w:cs="Arial"/>
                      <w:bCs/>
                      <w:noProof/>
                      <w:szCs w:val="18"/>
                      <w:lang w:eastAsia="ko-KR"/>
                    </w:rPr>
                  </w:rPrChange>
                </w:rPr>
                <w:t>.</w:t>
              </w:r>
            </w:ins>
          </w:p>
        </w:tc>
      </w:tr>
      <w:tr w:rsidR="00B7626A" w:rsidRPr="00F44C96" w14:paraId="48B11604"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78DF33D1"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7626A">
              <w:rPr>
                <w:rFonts w:ascii="Arial" w:eastAsia="Times New Roman" w:hAnsi="Arial" w:cs="Arial"/>
                <w:b/>
                <w:i/>
                <w:sz w:val="18"/>
                <w:szCs w:val="20"/>
                <w:lang w:val="en-GB" w:eastAsia="en-GB"/>
              </w:rPr>
              <w:t>eventId</w:t>
            </w:r>
          </w:p>
          <w:p w14:paraId="25D3C81F"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ko-KR"/>
              </w:rPr>
            </w:pPr>
            <w:r w:rsidRPr="00B7626A">
              <w:rPr>
                <w:rFonts w:ascii="Arial" w:eastAsia="Times New Roman" w:hAnsi="Arial" w:cs="Arial"/>
                <w:sz w:val="18"/>
                <w:szCs w:val="20"/>
                <w:lang w:val="en-GB" w:eastAsia="en-GB"/>
              </w:rPr>
              <w:t>Choice of NR event triggered reporting criteria.</w:t>
            </w:r>
          </w:p>
        </w:tc>
      </w:tr>
      <w:tr w:rsidR="00B7626A" w:rsidRPr="00F44C96" w14:paraId="2AA5E0E1"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CA67F9A"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7626A">
              <w:rPr>
                <w:rFonts w:ascii="Arial" w:eastAsia="Times New Roman" w:hAnsi="Arial" w:cs="Arial"/>
                <w:b/>
                <w:i/>
                <w:sz w:val="18"/>
                <w:szCs w:val="20"/>
                <w:lang w:val="en-GB" w:eastAsia="en-GB"/>
              </w:rPr>
              <w:t>maxReportCells</w:t>
            </w:r>
          </w:p>
          <w:p w14:paraId="2A7A2338"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7626A">
              <w:rPr>
                <w:rFonts w:ascii="Arial" w:eastAsia="Times New Roman" w:hAnsi="Arial" w:cs="Arial"/>
                <w:sz w:val="18"/>
                <w:szCs w:val="20"/>
                <w:lang w:val="en-GB" w:eastAsia="en-GB"/>
              </w:rPr>
              <w:t>Max number of non-serving cells to include in the measurement report.</w:t>
            </w:r>
          </w:p>
        </w:tc>
      </w:tr>
      <w:tr w:rsidR="00B7626A" w:rsidRPr="00F44C96" w14:paraId="1EEBD69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8B0E0CB"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7626A">
              <w:rPr>
                <w:rFonts w:ascii="Arial" w:eastAsia="Times New Roman" w:hAnsi="Arial" w:cs="Arial"/>
                <w:b/>
                <w:i/>
                <w:sz w:val="18"/>
                <w:szCs w:val="20"/>
                <w:lang w:val="en-GB" w:eastAsia="en-GB"/>
              </w:rPr>
              <w:t>maxNrofRsIndexesToReport</w:t>
            </w:r>
          </w:p>
          <w:p w14:paraId="74ACA967"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7626A">
              <w:rPr>
                <w:rFonts w:ascii="Arial" w:eastAsia="Times New Roman" w:hAnsi="Arial" w:cs="Arial"/>
                <w:sz w:val="18"/>
                <w:szCs w:val="20"/>
                <w:lang w:val="en-GB" w:eastAsia="en-GB"/>
              </w:rPr>
              <w:t>Max number of measurement information per RS index to include in the measurement report for A1-A6 events.</w:t>
            </w:r>
          </w:p>
        </w:tc>
      </w:tr>
      <w:tr w:rsidR="00B7626A" w:rsidRPr="00F44C96" w14:paraId="25F829DF"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58936625"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7626A">
              <w:rPr>
                <w:rFonts w:ascii="Arial" w:eastAsia="Times New Roman" w:hAnsi="Arial" w:cs="Arial"/>
                <w:b/>
                <w:i/>
                <w:sz w:val="18"/>
                <w:szCs w:val="20"/>
                <w:lang w:val="en-GB" w:eastAsia="en-GB"/>
              </w:rPr>
              <w:t>reportAmount</w:t>
            </w:r>
          </w:p>
          <w:p w14:paraId="29C281BE"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7626A">
              <w:rPr>
                <w:rFonts w:ascii="Arial" w:eastAsia="Times New Roman" w:hAnsi="Arial" w:cs="Arial"/>
                <w:i/>
                <w:sz w:val="18"/>
                <w:szCs w:val="20"/>
                <w:lang w:val="en-GB" w:eastAsia="en-GB"/>
              </w:rPr>
              <w:t>Number</w:t>
            </w:r>
            <w:r w:rsidRPr="00B7626A">
              <w:rPr>
                <w:rFonts w:ascii="Arial" w:eastAsia="Times New Roman" w:hAnsi="Arial" w:cs="Arial"/>
                <w:sz w:val="18"/>
                <w:szCs w:val="20"/>
                <w:lang w:val="en-GB" w:eastAsia="en-GB"/>
              </w:rPr>
              <w:t xml:space="preserve"> of measurement reports applicable for </w:t>
            </w:r>
            <w:r w:rsidRPr="00B7626A">
              <w:rPr>
                <w:rFonts w:ascii="Arial" w:eastAsia="Times New Roman" w:hAnsi="Arial" w:cs="Arial"/>
                <w:i/>
                <w:sz w:val="18"/>
                <w:szCs w:val="20"/>
                <w:lang w:val="en-GB" w:eastAsia="en-GB"/>
              </w:rPr>
              <w:t>eventTriggered</w:t>
            </w:r>
            <w:r w:rsidRPr="00B7626A">
              <w:rPr>
                <w:rFonts w:ascii="Arial" w:eastAsia="Times New Roman" w:hAnsi="Arial" w:cs="Arial"/>
                <w:sz w:val="18"/>
                <w:szCs w:val="20"/>
                <w:lang w:val="en-GB" w:eastAsia="en-GB"/>
              </w:rPr>
              <w:t xml:space="preserve"> as well as for </w:t>
            </w:r>
            <w:r w:rsidRPr="00B7626A">
              <w:rPr>
                <w:rFonts w:ascii="Arial" w:eastAsia="Times New Roman" w:hAnsi="Arial" w:cs="Arial"/>
                <w:i/>
                <w:sz w:val="18"/>
                <w:szCs w:val="20"/>
                <w:lang w:val="en-GB" w:eastAsia="en-GB"/>
              </w:rPr>
              <w:t>periodical</w:t>
            </w:r>
            <w:r w:rsidRPr="00B7626A">
              <w:rPr>
                <w:rFonts w:ascii="Arial" w:eastAsia="Times New Roman" w:hAnsi="Arial" w:cs="Arial"/>
                <w:sz w:val="18"/>
                <w:szCs w:val="20"/>
                <w:lang w:val="en-GB" w:eastAsia="en-GB"/>
              </w:rPr>
              <w:t xml:space="preserve"> report types</w:t>
            </w:r>
          </w:p>
        </w:tc>
      </w:tr>
      <w:tr w:rsidR="00B7626A" w:rsidRPr="00F44C96" w14:paraId="40B8C2B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C6B0D4E"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7626A">
              <w:rPr>
                <w:rFonts w:ascii="Arial" w:eastAsia="Times New Roman" w:hAnsi="Arial" w:cs="Arial"/>
                <w:b/>
                <w:i/>
                <w:sz w:val="18"/>
                <w:szCs w:val="20"/>
                <w:lang w:val="en-GB" w:eastAsia="en-GB"/>
              </w:rPr>
              <w:t>reportOnLeave</w:t>
            </w:r>
          </w:p>
          <w:p w14:paraId="71EA3323"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7626A">
              <w:rPr>
                <w:rFonts w:ascii="Arial" w:eastAsia="Times New Roman" w:hAnsi="Arial" w:cs="Arial"/>
                <w:sz w:val="18"/>
                <w:szCs w:val="20"/>
                <w:lang w:val="en-GB" w:eastAsia="en-GB"/>
              </w:rPr>
              <w:t>Indicates whether or not the UE shall initiate the measurement reporting procedure when the leaving condition is met for a cell in cellsTriggeredList, as specified in 5.5.4.1.</w:t>
            </w:r>
          </w:p>
        </w:tc>
      </w:tr>
      <w:tr w:rsidR="00B72B41" w:rsidRPr="00F44C96" w14:paraId="09F64523" w14:textId="77777777" w:rsidTr="00B7626A">
        <w:trPr>
          <w:cantSplit/>
          <w:trHeight w:val="52"/>
          <w:ins w:id="175" w:author="Author"/>
        </w:trPr>
        <w:tc>
          <w:tcPr>
            <w:tcW w:w="9810" w:type="dxa"/>
            <w:tcBorders>
              <w:top w:val="single" w:sz="4" w:space="0" w:color="808080"/>
              <w:left w:val="single" w:sz="4" w:space="0" w:color="808080"/>
              <w:bottom w:val="single" w:sz="4" w:space="0" w:color="808080"/>
              <w:right w:val="single" w:sz="4" w:space="0" w:color="808080"/>
            </w:tcBorders>
          </w:tcPr>
          <w:p w14:paraId="3C972DAA" w14:textId="77777777" w:rsidR="00AC5E49" w:rsidRPr="00590154" w:rsidRDefault="00AC5E49" w:rsidP="00AC5E49">
            <w:pPr>
              <w:keepNext/>
              <w:keepLines/>
              <w:spacing w:after="0"/>
              <w:rPr>
                <w:ins w:id="176" w:author="Author"/>
                <w:rFonts w:ascii="Arial" w:hAnsi="Arial"/>
                <w:b/>
                <w:bCs/>
                <w:i/>
                <w:noProof/>
                <w:sz w:val="18"/>
                <w:lang w:val="en-US" w:eastAsia="zh-CN"/>
                <w:rPrChange w:id="177" w:author="Author">
                  <w:rPr>
                    <w:ins w:id="178" w:author="Author"/>
                    <w:rFonts w:ascii="Arial" w:hAnsi="Arial"/>
                    <w:b/>
                    <w:bCs/>
                    <w:i/>
                    <w:noProof/>
                    <w:sz w:val="18"/>
                    <w:lang w:eastAsia="zh-CN"/>
                  </w:rPr>
                </w:rPrChange>
              </w:rPr>
            </w:pPr>
            <w:ins w:id="179" w:author="Author">
              <w:r w:rsidRPr="00590154">
                <w:rPr>
                  <w:rFonts w:ascii="Arial" w:hAnsi="Arial"/>
                  <w:b/>
                  <w:bCs/>
                  <w:i/>
                  <w:noProof/>
                  <w:sz w:val="18"/>
                  <w:lang w:val="en-US"/>
                  <w:rPrChange w:id="180" w:author="Author">
                    <w:rPr>
                      <w:rFonts w:ascii="Arial" w:hAnsi="Arial"/>
                      <w:b/>
                      <w:bCs/>
                      <w:i/>
                      <w:noProof/>
                      <w:sz w:val="18"/>
                    </w:rPr>
                  </w:rPrChange>
                </w:rPr>
                <w:t>reportSFTD-Meas</w:t>
              </w:r>
            </w:ins>
          </w:p>
          <w:p w14:paraId="13930367" w14:textId="2ADEEAD2" w:rsidR="00B72B41" w:rsidRPr="00B7626A" w:rsidRDefault="00AC5E49" w:rsidP="00AC5E49">
            <w:pPr>
              <w:keepNext/>
              <w:keepLines/>
              <w:overflowPunct w:val="0"/>
              <w:autoSpaceDE w:val="0"/>
              <w:autoSpaceDN w:val="0"/>
              <w:adjustRightInd w:val="0"/>
              <w:spacing w:after="0" w:line="240" w:lineRule="auto"/>
              <w:rPr>
                <w:ins w:id="181" w:author="Author"/>
                <w:rFonts w:ascii="Arial" w:eastAsia="Times New Roman" w:hAnsi="Arial" w:cs="Arial"/>
                <w:b/>
                <w:i/>
                <w:sz w:val="18"/>
                <w:szCs w:val="20"/>
                <w:lang w:val="en-GB" w:eastAsia="en-GB"/>
              </w:rPr>
            </w:pPr>
            <w:ins w:id="182" w:author="Author">
              <w:r w:rsidRPr="00AC5E49">
                <w:rPr>
                  <w:rFonts w:ascii="Arial" w:hAnsi="Arial"/>
                  <w:bCs/>
                  <w:noProof/>
                  <w:sz w:val="18"/>
                  <w:lang w:val="en-US"/>
                  <w:rPrChange w:id="183" w:author="Author">
                    <w:rPr>
                      <w:rFonts w:ascii="Arial" w:hAnsi="Arial"/>
                      <w:bCs/>
                      <w:noProof/>
                      <w:sz w:val="18"/>
                    </w:rPr>
                  </w:rPrChange>
                </w:rPr>
                <w:t>I</w:t>
              </w:r>
              <w:r w:rsidRPr="00AC5E49">
                <w:rPr>
                  <w:rFonts w:ascii="Arial" w:hAnsi="Arial"/>
                  <w:sz w:val="18"/>
                  <w:lang w:val="en-US"/>
                  <w:rPrChange w:id="184" w:author="Author">
                    <w:rPr>
                      <w:rFonts w:ascii="Arial" w:hAnsi="Arial"/>
                      <w:sz w:val="18"/>
                    </w:rPr>
                  </w:rPrChange>
                </w:rPr>
                <w:t xml:space="preserve">f this field is set to </w:t>
              </w:r>
              <w:r w:rsidRPr="00AC5E49">
                <w:rPr>
                  <w:rFonts w:ascii="Arial" w:hAnsi="Arial"/>
                  <w:i/>
                  <w:sz w:val="18"/>
                  <w:lang w:val="en-US"/>
                  <w:rPrChange w:id="185" w:author="Author">
                    <w:rPr>
                      <w:rFonts w:ascii="Arial" w:hAnsi="Arial"/>
                      <w:i/>
                      <w:sz w:val="18"/>
                    </w:rPr>
                  </w:rPrChange>
                </w:rPr>
                <w:t>pSCell</w:t>
              </w:r>
              <w:r w:rsidRPr="00AC5E49">
                <w:rPr>
                  <w:rFonts w:ascii="Arial" w:hAnsi="Arial"/>
                  <w:sz w:val="18"/>
                  <w:lang w:val="en-US"/>
                  <w:rPrChange w:id="186" w:author="Author">
                    <w:rPr>
                      <w:rFonts w:ascii="Arial" w:hAnsi="Arial"/>
                      <w:sz w:val="18"/>
                    </w:rPr>
                  </w:rPrChange>
                </w:rPr>
                <w:t>, the UE shall measure SFTD between the PCell and the PSCell as specified in TS 38.215 [</w:t>
              </w:r>
              <w:r w:rsidR="00590154">
                <w:rPr>
                  <w:rFonts w:ascii="Arial" w:hAnsi="Arial"/>
                  <w:sz w:val="18"/>
                  <w:lang w:val="en-US"/>
                </w:rPr>
                <w:t>9</w:t>
              </w:r>
              <w:r w:rsidRPr="00AC5E49">
                <w:rPr>
                  <w:rFonts w:ascii="Arial" w:hAnsi="Arial"/>
                  <w:sz w:val="18"/>
                  <w:lang w:val="en-US"/>
                  <w:rPrChange w:id="187" w:author="Author">
                    <w:rPr>
                      <w:rFonts w:ascii="Arial" w:hAnsi="Arial"/>
                      <w:sz w:val="18"/>
                    </w:rPr>
                  </w:rPrChange>
                </w:rPr>
                <w:t xml:space="preserve">]. If the field is set to </w:t>
              </w:r>
              <w:r w:rsidRPr="00AC5E49">
                <w:rPr>
                  <w:rFonts w:ascii="Arial" w:hAnsi="Arial"/>
                  <w:i/>
                  <w:sz w:val="18"/>
                  <w:lang w:val="en-US"/>
                  <w:rPrChange w:id="188" w:author="Author">
                    <w:rPr>
                      <w:rFonts w:ascii="Arial" w:hAnsi="Arial"/>
                      <w:i/>
                      <w:sz w:val="18"/>
                    </w:rPr>
                  </w:rPrChange>
                </w:rPr>
                <w:t>neighborCells</w:t>
              </w:r>
              <w:r w:rsidRPr="00AC5E49">
                <w:rPr>
                  <w:rFonts w:ascii="Arial" w:hAnsi="Arial"/>
                  <w:sz w:val="18"/>
                  <w:lang w:val="en-US"/>
                  <w:rPrChange w:id="189" w:author="Author">
                    <w:rPr>
                      <w:rFonts w:ascii="Arial" w:hAnsi="Arial"/>
                      <w:sz w:val="18"/>
                    </w:rPr>
                  </w:rPrChange>
                </w:rPr>
                <w:t xml:space="preserve">, the UE shall measure SFTD between the PCell and </w:t>
              </w:r>
              <w:r>
                <w:rPr>
                  <w:rFonts w:ascii="Arial" w:hAnsi="Arial"/>
                  <w:sz w:val="18"/>
                  <w:lang w:val="en-US"/>
                </w:rPr>
                <w:t>neighbor</w:t>
              </w:r>
              <w:r w:rsidRPr="00AC5E49">
                <w:rPr>
                  <w:rFonts w:ascii="Arial" w:hAnsi="Arial"/>
                  <w:sz w:val="18"/>
                  <w:lang w:val="en-US"/>
                  <w:rPrChange w:id="190" w:author="Author">
                    <w:rPr>
                      <w:rFonts w:ascii="Arial" w:hAnsi="Arial"/>
                      <w:sz w:val="18"/>
                    </w:rPr>
                  </w:rPrChange>
                </w:rPr>
                <w:t xml:space="preserve"> NR cells</w:t>
              </w:r>
              <w:r w:rsidR="00841B4B">
                <w:rPr>
                  <w:rFonts w:ascii="Arial" w:hAnsi="Arial"/>
                  <w:sz w:val="18"/>
                  <w:lang w:val="en-US"/>
                </w:rPr>
                <w:t>, optionally restricted to cells</w:t>
              </w:r>
              <w:r w:rsidRPr="00AC5E49">
                <w:rPr>
                  <w:rFonts w:ascii="Arial" w:hAnsi="Arial"/>
                  <w:sz w:val="18"/>
                  <w:lang w:val="en-US"/>
                  <w:rPrChange w:id="191" w:author="Author">
                    <w:rPr>
                      <w:rFonts w:ascii="Arial" w:hAnsi="Arial"/>
                      <w:sz w:val="18"/>
                    </w:rPr>
                  </w:rPrChange>
                </w:rPr>
                <w:t xml:space="preserve"> included in</w:t>
              </w:r>
              <w:r w:rsidRPr="00AC5E49">
                <w:rPr>
                  <w:lang w:val="en-US"/>
                  <w:rPrChange w:id="192" w:author="Author">
                    <w:rPr/>
                  </w:rPrChange>
                </w:rPr>
                <w:t xml:space="preserve"> </w:t>
              </w:r>
              <w:r w:rsidRPr="00AC5E49">
                <w:rPr>
                  <w:rFonts w:ascii="Arial" w:hAnsi="Arial"/>
                  <w:i/>
                  <w:sz w:val="18"/>
                  <w:lang w:val="en-US"/>
                  <w:rPrChange w:id="193" w:author="Author">
                    <w:rPr>
                      <w:rFonts w:ascii="Arial" w:hAnsi="Arial"/>
                      <w:i/>
                      <w:sz w:val="18"/>
                    </w:rPr>
                  </w:rPrChange>
                </w:rPr>
                <w:t>cellsForWhichToReportSFTD</w:t>
              </w:r>
              <w:r w:rsidRPr="00AC5E49">
                <w:rPr>
                  <w:rFonts w:ascii="Arial" w:hAnsi="Arial"/>
                  <w:sz w:val="18"/>
                  <w:lang w:val="en-US"/>
                  <w:rPrChange w:id="194" w:author="Author">
                    <w:rPr>
                      <w:rFonts w:ascii="Arial" w:hAnsi="Arial"/>
                      <w:sz w:val="18"/>
                    </w:rPr>
                  </w:rPrChange>
                </w:rPr>
                <w:t>, as specified in TS 38.215 [</w:t>
              </w:r>
              <w:r w:rsidR="00590154">
                <w:rPr>
                  <w:rFonts w:ascii="Arial" w:hAnsi="Arial"/>
                  <w:sz w:val="18"/>
                  <w:lang w:val="en-US"/>
                </w:rPr>
                <w:t>9</w:t>
              </w:r>
              <w:r w:rsidRPr="00AC5E49">
                <w:rPr>
                  <w:rFonts w:ascii="Arial" w:hAnsi="Arial"/>
                  <w:sz w:val="18"/>
                  <w:lang w:val="en-US"/>
                  <w:rPrChange w:id="195" w:author="Author">
                    <w:rPr>
                      <w:rFonts w:ascii="Arial" w:hAnsi="Arial"/>
                      <w:sz w:val="18"/>
                    </w:rPr>
                  </w:rPrChange>
                </w:rPr>
                <w:t xml:space="preserve">]. </w:t>
              </w:r>
            </w:ins>
          </w:p>
        </w:tc>
      </w:tr>
      <w:tr w:rsidR="00B7626A" w:rsidRPr="00F44C96" w14:paraId="0B483879"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B11FF9C"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x-none"/>
              </w:rPr>
            </w:pPr>
            <w:r w:rsidRPr="00B7626A">
              <w:rPr>
                <w:rFonts w:ascii="Arial" w:eastAsia="Times New Roman" w:hAnsi="Arial" w:cs="Arial"/>
                <w:b/>
                <w:i/>
                <w:sz w:val="18"/>
                <w:szCs w:val="20"/>
                <w:lang w:val="en-GB" w:eastAsia="x-none"/>
              </w:rPr>
              <w:t>reportQuantityCell</w:t>
            </w:r>
          </w:p>
          <w:p w14:paraId="4C87A816"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7626A">
              <w:rPr>
                <w:rFonts w:ascii="Arial" w:eastAsia="Times New Roman" w:hAnsi="Arial" w:cs="Arial"/>
                <w:sz w:val="18"/>
                <w:szCs w:val="20"/>
                <w:lang w:val="en-GB" w:eastAsia="en-GB"/>
              </w:rPr>
              <w:t>The cell measurement quantities to be included in the measurement report.</w:t>
            </w:r>
          </w:p>
        </w:tc>
      </w:tr>
      <w:tr w:rsidR="00B7626A" w:rsidRPr="00F44C96" w14:paraId="094805A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CAB43AF"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x-none"/>
              </w:rPr>
            </w:pPr>
            <w:r w:rsidRPr="00B7626A">
              <w:rPr>
                <w:rFonts w:ascii="Arial" w:eastAsia="Times New Roman" w:hAnsi="Arial" w:cs="Arial"/>
                <w:b/>
                <w:i/>
                <w:sz w:val="18"/>
                <w:szCs w:val="20"/>
                <w:lang w:val="en-GB" w:eastAsia="x-none"/>
              </w:rPr>
              <w:t>reportQuantityRsIndexes</w:t>
            </w:r>
          </w:p>
          <w:p w14:paraId="01508697"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x-none"/>
              </w:rPr>
            </w:pPr>
            <w:r w:rsidRPr="00B7626A">
              <w:rPr>
                <w:rFonts w:ascii="Arial" w:eastAsia="Times New Roman" w:hAnsi="Arial" w:cs="Arial"/>
                <w:sz w:val="18"/>
                <w:szCs w:val="20"/>
                <w:lang w:val="en-GB" w:eastAsia="en-GB"/>
              </w:rPr>
              <w:t>Indicates which measurement information per RS index the UE shall include in the measurement report.</w:t>
            </w:r>
          </w:p>
        </w:tc>
      </w:tr>
      <w:tr w:rsidR="00B7626A" w:rsidRPr="00F44C96" w14:paraId="414DB455"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B0CC2DD"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x-none"/>
              </w:rPr>
            </w:pPr>
            <w:r w:rsidRPr="00B7626A">
              <w:rPr>
                <w:rFonts w:ascii="Arial" w:eastAsia="Times New Roman" w:hAnsi="Arial" w:cs="Arial"/>
                <w:b/>
                <w:i/>
                <w:sz w:val="18"/>
                <w:szCs w:val="20"/>
                <w:lang w:val="en-GB" w:eastAsia="x-none"/>
              </w:rPr>
              <w:t>reportAddNeighMeas</w:t>
            </w:r>
          </w:p>
          <w:p w14:paraId="239C614E"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x-none"/>
              </w:rPr>
            </w:pPr>
            <w:r w:rsidRPr="00B7626A">
              <w:rPr>
                <w:rFonts w:ascii="Arial" w:eastAsia="Times New Roman" w:hAnsi="Arial" w:cs="Arial"/>
                <w:sz w:val="18"/>
                <w:szCs w:val="20"/>
                <w:lang w:val="en-GB" w:eastAsia="en-GB"/>
              </w:rPr>
              <w:t>Indicates that the UE shall includes the best neighbour cells per serving frequency.</w:t>
            </w:r>
          </w:p>
        </w:tc>
      </w:tr>
      <w:tr w:rsidR="00B7626A" w:rsidRPr="00F44C96" w14:paraId="28ECEC6C"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5D0BEB8B"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en-GB"/>
              </w:rPr>
            </w:pPr>
            <w:r w:rsidRPr="00B7626A">
              <w:rPr>
                <w:rFonts w:ascii="Arial" w:eastAsia="Times New Roman" w:hAnsi="Arial" w:cs="Arial"/>
                <w:b/>
                <w:i/>
                <w:sz w:val="18"/>
                <w:szCs w:val="20"/>
                <w:lang w:val="en-GB" w:eastAsia="en-GB"/>
              </w:rPr>
              <w:t>timeToTrigger</w:t>
            </w:r>
          </w:p>
          <w:p w14:paraId="2D5820BE"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x-none"/>
              </w:rPr>
            </w:pPr>
            <w:r w:rsidRPr="00B7626A">
              <w:rPr>
                <w:rFonts w:ascii="Arial" w:eastAsia="Times New Roman" w:hAnsi="Arial" w:cs="Arial"/>
                <w:sz w:val="18"/>
                <w:szCs w:val="20"/>
                <w:lang w:val="en-GB" w:eastAsia="en-GB"/>
              </w:rPr>
              <w:t>Time during which specific criteria for the event needs to be met in order to trigger a measurement report.</w:t>
            </w:r>
          </w:p>
        </w:tc>
      </w:tr>
      <w:tr w:rsidR="00B7626A" w:rsidRPr="00F44C96" w14:paraId="2D0EB07B"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436A515"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val="en-GB" w:eastAsia="ko-KR"/>
              </w:rPr>
            </w:pPr>
            <w:r w:rsidRPr="00B7626A">
              <w:rPr>
                <w:rFonts w:ascii="Arial" w:eastAsia="Times New Roman" w:hAnsi="Arial" w:cs="Arial"/>
                <w:b/>
                <w:i/>
                <w:sz w:val="18"/>
                <w:szCs w:val="20"/>
                <w:lang w:val="en-GB" w:eastAsia="ko-KR"/>
              </w:rPr>
              <w:t>useWhiteCellList</w:t>
            </w:r>
          </w:p>
          <w:p w14:paraId="5F67D2CB" w14:textId="77777777" w:rsidR="00B7626A" w:rsidRPr="00B7626A"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B7626A">
              <w:rPr>
                <w:rFonts w:ascii="Arial" w:eastAsia="Times New Roman" w:hAnsi="Arial" w:cs="Arial"/>
                <w:sz w:val="18"/>
                <w:szCs w:val="20"/>
                <w:lang w:val="en-GB" w:eastAsia="ko-KR"/>
              </w:rPr>
              <w:t>Indicates whether only the cells included in the white-list of the associated measObject are applicable as specified in 5.5.4.1.</w:t>
            </w:r>
          </w:p>
        </w:tc>
      </w:tr>
    </w:tbl>
    <w:p w14:paraId="27952664" w14:textId="77777777" w:rsidR="00B7626A" w:rsidRPr="00B7626A" w:rsidRDefault="00B7626A" w:rsidP="00B7626A">
      <w:pPr>
        <w:overflowPunct w:val="0"/>
        <w:autoSpaceDE w:val="0"/>
        <w:autoSpaceDN w:val="0"/>
        <w:adjustRightInd w:val="0"/>
        <w:spacing w:after="180" w:line="240" w:lineRule="auto"/>
        <w:rPr>
          <w:rFonts w:ascii="Times New Roman" w:eastAsia="MS Mincho" w:hAnsi="Times New Roman" w:cs="Times New Roman"/>
          <w:sz w:val="20"/>
          <w:szCs w:val="20"/>
          <w:lang w:val="en-GB" w:eastAsia="ja-JP"/>
        </w:rPr>
      </w:pPr>
    </w:p>
    <w:p w14:paraId="4951B384" w14:textId="77777777" w:rsidR="000140E3" w:rsidRPr="00B7626A" w:rsidRDefault="000140E3" w:rsidP="00FF14F6">
      <w:pPr>
        <w:pStyle w:val="BodyText"/>
        <w:rPr>
          <w:lang w:val="en-GB" w:eastAsia="zh-CN"/>
        </w:rPr>
      </w:pPr>
    </w:p>
    <w:sectPr w:rsidR="000140E3" w:rsidRPr="00B7626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CE9E0" w14:textId="77777777" w:rsidR="005F500A" w:rsidRDefault="005F500A">
      <w:r>
        <w:separator/>
      </w:r>
    </w:p>
  </w:endnote>
  <w:endnote w:type="continuationSeparator" w:id="0">
    <w:p w14:paraId="675B1267" w14:textId="77777777" w:rsidR="005F500A" w:rsidRDefault="005F500A">
      <w:r>
        <w:continuationSeparator/>
      </w:r>
    </w:p>
  </w:endnote>
  <w:endnote w:type="continuationNotice" w:id="1">
    <w:p w14:paraId="7B3D1745" w14:textId="77777777" w:rsidR="005F500A" w:rsidRDefault="005F5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878B5" w14:textId="77777777" w:rsidR="005F500A" w:rsidRDefault="005F500A">
      <w:r>
        <w:separator/>
      </w:r>
    </w:p>
  </w:footnote>
  <w:footnote w:type="continuationSeparator" w:id="0">
    <w:p w14:paraId="4854F726" w14:textId="77777777" w:rsidR="005F500A" w:rsidRDefault="005F500A">
      <w:r>
        <w:continuationSeparator/>
      </w:r>
    </w:p>
  </w:footnote>
  <w:footnote w:type="continuationNotice" w:id="1">
    <w:p w14:paraId="7E198AAE" w14:textId="77777777" w:rsidR="005F500A" w:rsidRDefault="005F50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1113A45"/>
    <w:multiLevelType w:val="hybridMultilevel"/>
    <w:tmpl w:val="9474A04E"/>
    <w:lvl w:ilvl="0" w:tplc="4D6EC9F6">
      <w:start w:val="2"/>
      <w:numFmt w:val="bullet"/>
      <w:lvlText w:val="-"/>
      <w:lvlJc w:val="left"/>
      <w:pPr>
        <w:ind w:left="720" w:hanging="360"/>
      </w:pPr>
      <w:rPr>
        <w:rFonts w:ascii="Arial" w:eastAsiaTheme="minorHAnsi"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94B6E"/>
    <w:multiLevelType w:val="hybridMultilevel"/>
    <w:tmpl w:val="850C85F6"/>
    <w:lvl w:ilvl="0" w:tplc="E0A6CBCA">
      <w:start w:val="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6"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71C61B93"/>
    <w:multiLevelType w:val="hybridMultilevel"/>
    <w:tmpl w:val="1D3CE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8"/>
  </w:num>
  <w:num w:numId="3">
    <w:abstractNumId w:val="12"/>
  </w:num>
  <w:num w:numId="4">
    <w:abstractNumId w:val="13"/>
  </w:num>
  <w:num w:numId="5">
    <w:abstractNumId w:val="8"/>
  </w:num>
  <w:num w:numId="6">
    <w:abstractNumId w:val="15"/>
  </w:num>
  <w:num w:numId="7">
    <w:abstractNumId w:val="22"/>
  </w:num>
  <w:num w:numId="8">
    <w:abstractNumId w:val="10"/>
  </w:num>
  <w:num w:numId="9">
    <w:abstractNumId w:val="7"/>
  </w:num>
  <w:num w:numId="10">
    <w:abstractNumId w:val="3"/>
  </w:num>
  <w:num w:numId="11">
    <w:abstractNumId w:val="2"/>
  </w:num>
  <w:num w:numId="12">
    <w:abstractNumId w:val="1"/>
  </w:num>
  <w:num w:numId="13">
    <w:abstractNumId w:val="21"/>
  </w:num>
  <w:num w:numId="14">
    <w:abstractNumId w:val="14"/>
  </w:num>
  <w:num w:numId="15">
    <w:abstractNumId w:val="24"/>
  </w:num>
  <w:num w:numId="16">
    <w:abstractNumId w:val="21"/>
    <w:lvlOverride w:ilvl="0">
      <w:startOverride w:val="1"/>
    </w:lvlOverride>
  </w:num>
  <w:num w:numId="17">
    <w:abstractNumId w:val="12"/>
    <w:lvlOverride w:ilvl="0">
      <w:startOverride w:val="1"/>
    </w:lvlOverride>
  </w:num>
  <w:num w:numId="18">
    <w:abstractNumId w:val="6"/>
  </w:num>
  <w:num w:numId="19">
    <w:abstractNumId w:val="17"/>
  </w:num>
  <w:num w:numId="20">
    <w:abstractNumId w:val="25"/>
  </w:num>
  <w:num w:numId="21">
    <w:abstractNumId w:val="21"/>
    <w:lvlOverride w:ilvl="0">
      <w:startOverride w:val="1"/>
    </w:lvlOverride>
  </w:num>
  <w:num w:numId="22">
    <w:abstractNumId w:val="12"/>
    <w:lvlOverride w:ilvl="0">
      <w:startOverride w:val="1"/>
    </w:lvlOverride>
  </w:num>
  <w:num w:numId="23">
    <w:abstractNumId w:val="27"/>
  </w:num>
  <w:num w:numId="24">
    <w:abstractNumId w:val="12"/>
    <w:lvlOverride w:ilvl="0">
      <w:startOverride w:val="1"/>
    </w:lvlOverride>
  </w:num>
  <w:num w:numId="25">
    <w:abstractNumId w:val="21"/>
    <w:lvlOverride w:ilvl="0">
      <w:startOverride w:val="1"/>
    </w:lvlOverride>
  </w:num>
  <w:num w:numId="26">
    <w:abstractNumId w:val="12"/>
    <w:lvlOverride w:ilvl="0">
      <w:startOverride w:val="1"/>
    </w:lvlOverride>
  </w:num>
  <w:num w:numId="27">
    <w:abstractNumId w:val="21"/>
    <w:lvlOverride w:ilvl="0">
      <w:startOverride w:val="1"/>
    </w:lvlOverride>
  </w:num>
  <w:num w:numId="28">
    <w:abstractNumId w:val="21"/>
    <w:lvlOverride w:ilvl="0">
      <w:startOverride w:val="1"/>
    </w:lvlOverride>
  </w:num>
  <w:num w:numId="29">
    <w:abstractNumId w:val="23"/>
  </w:num>
  <w:num w:numId="30">
    <w:abstractNumId w:val="9"/>
  </w:num>
  <w:num w:numId="31">
    <w:abstractNumId w:val="26"/>
  </w:num>
  <w:num w:numId="32">
    <w:abstractNumId w:val="12"/>
    <w:lvlOverride w:ilvl="0">
      <w:startOverride w:val="1"/>
    </w:lvlOverride>
  </w:num>
  <w:num w:numId="33">
    <w:abstractNumId w:val="21"/>
    <w:lvlOverride w:ilvl="0">
      <w:startOverride w:val="1"/>
    </w:lvlOverride>
  </w:num>
  <w:num w:numId="34">
    <w:abstractNumId w:val="19"/>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0"/>
  </w:num>
  <w:num w:numId="38">
    <w:abstractNumId w:val="11"/>
  </w:num>
  <w:num w:numId="39">
    <w:abstractNumId w:val="28"/>
  </w:num>
  <w:num w:numId="40">
    <w:abstractNumId w:val="16"/>
  </w:num>
  <w:num w:numId="4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D45"/>
    <w:rsid w:val="00000EBD"/>
    <w:rsid w:val="00002A37"/>
    <w:rsid w:val="00002B5A"/>
    <w:rsid w:val="00006446"/>
    <w:rsid w:val="00006896"/>
    <w:rsid w:val="00006B58"/>
    <w:rsid w:val="00006F01"/>
    <w:rsid w:val="00007CDC"/>
    <w:rsid w:val="00011276"/>
    <w:rsid w:val="00011B28"/>
    <w:rsid w:val="00012F36"/>
    <w:rsid w:val="000140E3"/>
    <w:rsid w:val="00014E6A"/>
    <w:rsid w:val="00014F75"/>
    <w:rsid w:val="00015D15"/>
    <w:rsid w:val="00015FBA"/>
    <w:rsid w:val="0001673F"/>
    <w:rsid w:val="00017BB9"/>
    <w:rsid w:val="0002205B"/>
    <w:rsid w:val="00022947"/>
    <w:rsid w:val="00022FF7"/>
    <w:rsid w:val="0002564D"/>
    <w:rsid w:val="00025ECA"/>
    <w:rsid w:val="00026B0C"/>
    <w:rsid w:val="00027939"/>
    <w:rsid w:val="000325B8"/>
    <w:rsid w:val="00032AB4"/>
    <w:rsid w:val="00033675"/>
    <w:rsid w:val="0003488A"/>
    <w:rsid w:val="00034C15"/>
    <w:rsid w:val="00036344"/>
    <w:rsid w:val="00036A0D"/>
    <w:rsid w:val="00036BA1"/>
    <w:rsid w:val="00037CDE"/>
    <w:rsid w:val="000411EC"/>
    <w:rsid w:val="000422E2"/>
    <w:rsid w:val="00042F22"/>
    <w:rsid w:val="000444EF"/>
    <w:rsid w:val="00046607"/>
    <w:rsid w:val="00047463"/>
    <w:rsid w:val="00052A07"/>
    <w:rsid w:val="000534E3"/>
    <w:rsid w:val="00055EFC"/>
    <w:rsid w:val="0005606A"/>
    <w:rsid w:val="00057117"/>
    <w:rsid w:val="000616E7"/>
    <w:rsid w:val="0006487E"/>
    <w:rsid w:val="00064CE9"/>
    <w:rsid w:val="00065064"/>
    <w:rsid w:val="00065E1A"/>
    <w:rsid w:val="00067548"/>
    <w:rsid w:val="00077E5F"/>
    <w:rsid w:val="0008036A"/>
    <w:rsid w:val="00081AE6"/>
    <w:rsid w:val="00084BF4"/>
    <w:rsid w:val="000855EB"/>
    <w:rsid w:val="00085B52"/>
    <w:rsid w:val="000866F2"/>
    <w:rsid w:val="0009009F"/>
    <w:rsid w:val="00090BBB"/>
    <w:rsid w:val="00091557"/>
    <w:rsid w:val="000924C1"/>
    <w:rsid w:val="000924F0"/>
    <w:rsid w:val="0009268E"/>
    <w:rsid w:val="00093474"/>
    <w:rsid w:val="0009510F"/>
    <w:rsid w:val="000A19B3"/>
    <w:rsid w:val="000A1B7B"/>
    <w:rsid w:val="000A56F2"/>
    <w:rsid w:val="000B10F3"/>
    <w:rsid w:val="000B2719"/>
    <w:rsid w:val="000B3A8F"/>
    <w:rsid w:val="000B3BA9"/>
    <w:rsid w:val="000B4AB9"/>
    <w:rsid w:val="000B58C3"/>
    <w:rsid w:val="000B61E9"/>
    <w:rsid w:val="000C0DD8"/>
    <w:rsid w:val="000C165A"/>
    <w:rsid w:val="000C2E19"/>
    <w:rsid w:val="000C32CE"/>
    <w:rsid w:val="000C4444"/>
    <w:rsid w:val="000C72A6"/>
    <w:rsid w:val="000D04CA"/>
    <w:rsid w:val="000D0D07"/>
    <w:rsid w:val="000D0DC0"/>
    <w:rsid w:val="000D4797"/>
    <w:rsid w:val="000D5380"/>
    <w:rsid w:val="000D7BA6"/>
    <w:rsid w:val="000E0527"/>
    <w:rsid w:val="000E1E92"/>
    <w:rsid w:val="000E2AF6"/>
    <w:rsid w:val="000E33C5"/>
    <w:rsid w:val="000F037F"/>
    <w:rsid w:val="000F06D6"/>
    <w:rsid w:val="000F0EB1"/>
    <w:rsid w:val="000F1106"/>
    <w:rsid w:val="000F1282"/>
    <w:rsid w:val="000F3BE9"/>
    <w:rsid w:val="000F3F6C"/>
    <w:rsid w:val="000F5C02"/>
    <w:rsid w:val="000F5E2A"/>
    <w:rsid w:val="000F6A30"/>
    <w:rsid w:val="000F6DF3"/>
    <w:rsid w:val="0010000D"/>
    <w:rsid w:val="001005FF"/>
    <w:rsid w:val="00100B61"/>
    <w:rsid w:val="001062FB"/>
    <w:rsid w:val="001063E6"/>
    <w:rsid w:val="00107DCD"/>
    <w:rsid w:val="00113CF4"/>
    <w:rsid w:val="00114472"/>
    <w:rsid w:val="001153EA"/>
    <w:rsid w:val="00115643"/>
    <w:rsid w:val="00116765"/>
    <w:rsid w:val="001176B4"/>
    <w:rsid w:val="001219F5"/>
    <w:rsid w:val="00121A20"/>
    <w:rsid w:val="00122F2E"/>
    <w:rsid w:val="0012377F"/>
    <w:rsid w:val="00124314"/>
    <w:rsid w:val="00124BE6"/>
    <w:rsid w:val="00126B4A"/>
    <w:rsid w:val="00127FCE"/>
    <w:rsid w:val="00132FD0"/>
    <w:rsid w:val="001344C0"/>
    <w:rsid w:val="001346FA"/>
    <w:rsid w:val="00135252"/>
    <w:rsid w:val="00135A14"/>
    <w:rsid w:val="00137AB5"/>
    <w:rsid w:val="00137F0B"/>
    <w:rsid w:val="00144334"/>
    <w:rsid w:val="00151E23"/>
    <w:rsid w:val="001521AE"/>
    <w:rsid w:val="001526E0"/>
    <w:rsid w:val="001551B5"/>
    <w:rsid w:val="00155698"/>
    <w:rsid w:val="00155F0C"/>
    <w:rsid w:val="001643A8"/>
    <w:rsid w:val="001644CE"/>
    <w:rsid w:val="00164998"/>
    <w:rsid w:val="001659C1"/>
    <w:rsid w:val="00166E6D"/>
    <w:rsid w:val="00171FD5"/>
    <w:rsid w:val="00173A8E"/>
    <w:rsid w:val="00177795"/>
    <w:rsid w:val="0018143F"/>
    <w:rsid w:val="001853D2"/>
    <w:rsid w:val="00190AC1"/>
    <w:rsid w:val="0019341A"/>
    <w:rsid w:val="00195557"/>
    <w:rsid w:val="00195ED4"/>
    <w:rsid w:val="00197DF9"/>
    <w:rsid w:val="001A17E7"/>
    <w:rsid w:val="001A1987"/>
    <w:rsid w:val="001A2564"/>
    <w:rsid w:val="001A32FB"/>
    <w:rsid w:val="001A3D2D"/>
    <w:rsid w:val="001A49E6"/>
    <w:rsid w:val="001A5246"/>
    <w:rsid w:val="001A56BE"/>
    <w:rsid w:val="001A5B78"/>
    <w:rsid w:val="001A6173"/>
    <w:rsid w:val="001A6CBA"/>
    <w:rsid w:val="001A74D0"/>
    <w:rsid w:val="001A7E04"/>
    <w:rsid w:val="001B09C0"/>
    <w:rsid w:val="001B0B51"/>
    <w:rsid w:val="001B0D97"/>
    <w:rsid w:val="001B109F"/>
    <w:rsid w:val="001B2C90"/>
    <w:rsid w:val="001B5A5D"/>
    <w:rsid w:val="001C1CE5"/>
    <w:rsid w:val="001C3D2A"/>
    <w:rsid w:val="001C6495"/>
    <w:rsid w:val="001D51BA"/>
    <w:rsid w:val="001D62A7"/>
    <w:rsid w:val="001D6342"/>
    <w:rsid w:val="001D6D53"/>
    <w:rsid w:val="001D7235"/>
    <w:rsid w:val="001E58E2"/>
    <w:rsid w:val="001E6659"/>
    <w:rsid w:val="001E7A45"/>
    <w:rsid w:val="001E7AED"/>
    <w:rsid w:val="001F17D7"/>
    <w:rsid w:val="001F1947"/>
    <w:rsid w:val="001F3916"/>
    <w:rsid w:val="001F54C5"/>
    <w:rsid w:val="001F662C"/>
    <w:rsid w:val="001F7074"/>
    <w:rsid w:val="00200490"/>
    <w:rsid w:val="00201F3A"/>
    <w:rsid w:val="0020370F"/>
    <w:rsid w:val="00203F96"/>
    <w:rsid w:val="002069B2"/>
    <w:rsid w:val="00207193"/>
    <w:rsid w:val="00207FA3"/>
    <w:rsid w:val="00214DA8"/>
    <w:rsid w:val="00215423"/>
    <w:rsid w:val="002158FA"/>
    <w:rsid w:val="00216E92"/>
    <w:rsid w:val="00220600"/>
    <w:rsid w:val="002207FD"/>
    <w:rsid w:val="002224DB"/>
    <w:rsid w:val="00223FCB"/>
    <w:rsid w:val="002252C3"/>
    <w:rsid w:val="00225C54"/>
    <w:rsid w:val="00230765"/>
    <w:rsid w:val="00230D4B"/>
    <w:rsid w:val="002319E4"/>
    <w:rsid w:val="00233E22"/>
    <w:rsid w:val="00235632"/>
    <w:rsid w:val="00235872"/>
    <w:rsid w:val="00236E02"/>
    <w:rsid w:val="00237FB3"/>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2CEB"/>
    <w:rsid w:val="00273278"/>
    <w:rsid w:val="002737F4"/>
    <w:rsid w:val="00273973"/>
    <w:rsid w:val="00276CB5"/>
    <w:rsid w:val="002805F5"/>
    <w:rsid w:val="00280751"/>
    <w:rsid w:val="002808DA"/>
    <w:rsid w:val="0028280A"/>
    <w:rsid w:val="00286ACD"/>
    <w:rsid w:val="00287838"/>
    <w:rsid w:val="002902FF"/>
    <w:rsid w:val="002907B5"/>
    <w:rsid w:val="00291AFB"/>
    <w:rsid w:val="00292EB7"/>
    <w:rsid w:val="00296227"/>
    <w:rsid w:val="00296F44"/>
    <w:rsid w:val="0029777D"/>
    <w:rsid w:val="00297935"/>
    <w:rsid w:val="002A055E"/>
    <w:rsid w:val="002A0926"/>
    <w:rsid w:val="002A1D4E"/>
    <w:rsid w:val="002A212B"/>
    <w:rsid w:val="002A2869"/>
    <w:rsid w:val="002B22A5"/>
    <w:rsid w:val="002B24D6"/>
    <w:rsid w:val="002B59B7"/>
    <w:rsid w:val="002B67E5"/>
    <w:rsid w:val="002C41E6"/>
    <w:rsid w:val="002D071A"/>
    <w:rsid w:val="002D2317"/>
    <w:rsid w:val="002D34B2"/>
    <w:rsid w:val="002D5566"/>
    <w:rsid w:val="002D7637"/>
    <w:rsid w:val="002E17F2"/>
    <w:rsid w:val="002E25B5"/>
    <w:rsid w:val="002E7CAE"/>
    <w:rsid w:val="002F2771"/>
    <w:rsid w:val="002F37A9"/>
    <w:rsid w:val="002F50A4"/>
    <w:rsid w:val="002F51EC"/>
    <w:rsid w:val="002F7795"/>
    <w:rsid w:val="00301CE6"/>
    <w:rsid w:val="0030221A"/>
    <w:rsid w:val="0030256B"/>
    <w:rsid w:val="0030501F"/>
    <w:rsid w:val="00307BA1"/>
    <w:rsid w:val="003112B9"/>
    <w:rsid w:val="00311702"/>
    <w:rsid w:val="00311E82"/>
    <w:rsid w:val="00312C65"/>
    <w:rsid w:val="00313FD6"/>
    <w:rsid w:val="003143BD"/>
    <w:rsid w:val="00316E33"/>
    <w:rsid w:val="00317B01"/>
    <w:rsid w:val="003203ED"/>
    <w:rsid w:val="003207D7"/>
    <w:rsid w:val="00322C9F"/>
    <w:rsid w:val="00324C44"/>
    <w:rsid w:val="00324D23"/>
    <w:rsid w:val="00326FFC"/>
    <w:rsid w:val="003307B0"/>
    <w:rsid w:val="00331751"/>
    <w:rsid w:val="00331DA2"/>
    <w:rsid w:val="00334579"/>
    <w:rsid w:val="00335858"/>
    <w:rsid w:val="00336BDA"/>
    <w:rsid w:val="00340E91"/>
    <w:rsid w:val="00341A23"/>
    <w:rsid w:val="00342BD7"/>
    <w:rsid w:val="00343A07"/>
    <w:rsid w:val="00346DB5"/>
    <w:rsid w:val="003477B1"/>
    <w:rsid w:val="00351A57"/>
    <w:rsid w:val="0035482C"/>
    <w:rsid w:val="00355743"/>
    <w:rsid w:val="003571A8"/>
    <w:rsid w:val="00357380"/>
    <w:rsid w:val="00357543"/>
    <w:rsid w:val="003602D9"/>
    <w:rsid w:val="003604CE"/>
    <w:rsid w:val="00363E1E"/>
    <w:rsid w:val="00367299"/>
    <w:rsid w:val="003703CC"/>
    <w:rsid w:val="00370E47"/>
    <w:rsid w:val="003742AC"/>
    <w:rsid w:val="00377CE1"/>
    <w:rsid w:val="00385BF0"/>
    <w:rsid w:val="0038622E"/>
    <w:rsid w:val="003925B7"/>
    <w:rsid w:val="00392D44"/>
    <w:rsid w:val="003939FF"/>
    <w:rsid w:val="003942E7"/>
    <w:rsid w:val="0039499A"/>
    <w:rsid w:val="00395A71"/>
    <w:rsid w:val="0039657A"/>
    <w:rsid w:val="00397540"/>
    <w:rsid w:val="003A127C"/>
    <w:rsid w:val="003A2223"/>
    <w:rsid w:val="003A2A0F"/>
    <w:rsid w:val="003A45A1"/>
    <w:rsid w:val="003A5080"/>
    <w:rsid w:val="003A5B0A"/>
    <w:rsid w:val="003A6019"/>
    <w:rsid w:val="003A6BAC"/>
    <w:rsid w:val="003A7EF3"/>
    <w:rsid w:val="003B13B1"/>
    <w:rsid w:val="003B159C"/>
    <w:rsid w:val="003B2540"/>
    <w:rsid w:val="003B369F"/>
    <w:rsid w:val="003B36A3"/>
    <w:rsid w:val="003B606F"/>
    <w:rsid w:val="003B6459"/>
    <w:rsid w:val="003B7FE5"/>
    <w:rsid w:val="003C0D7E"/>
    <w:rsid w:val="003C11C8"/>
    <w:rsid w:val="003C2702"/>
    <w:rsid w:val="003C2E22"/>
    <w:rsid w:val="003C7806"/>
    <w:rsid w:val="003C7E3F"/>
    <w:rsid w:val="003D109F"/>
    <w:rsid w:val="003D2028"/>
    <w:rsid w:val="003D2478"/>
    <w:rsid w:val="003D2702"/>
    <w:rsid w:val="003D2FC4"/>
    <w:rsid w:val="003D3C45"/>
    <w:rsid w:val="003D5B1F"/>
    <w:rsid w:val="003D7A95"/>
    <w:rsid w:val="003E0AB9"/>
    <w:rsid w:val="003E15FA"/>
    <w:rsid w:val="003E1F0C"/>
    <w:rsid w:val="003E38B4"/>
    <w:rsid w:val="003E55E4"/>
    <w:rsid w:val="003E5B7E"/>
    <w:rsid w:val="003E70A4"/>
    <w:rsid w:val="003E74E3"/>
    <w:rsid w:val="003E75BA"/>
    <w:rsid w:val="003F0462"/>
    <w:rsid w:val="003F05C7"/>
    <w:rsid w:val="003F2CD4"/>
    <w:rsid w:val="003F6BBE"/>
    <w:rsid w:val="004000E8"/>
    <w:rsid w:val="00402E2B"/>
    <w:rsid w:val="00403BA1"/>
    <w:rsid w:val="00403E95"/>
    <w:rsid w:val="004043AA"/>
    <w:rsid w:val="00404A54"/>
    <w:rsid w:val="0040512B"/>
    <w:rsid w:val="00405CA5"/>
    <w:rsid w:val="0040644D"/>
    <w:rsid w:val="004072FD"/>
    <w:rsid w:val="00407ACE"/>
    <w:rsid w:val="00407CD3"/>
    <w:rsid w:val="00410134"/>
    <w:rsid w:val="00410B72"/>
    <w:rsid w:val="00410F18"/>
    <w:rsid w:val="00412067"/>
    <w:rsid w:val="0041252E"/>
    <w:rsid w:val="0041263E"/>
    <w:rsid w:val="00413AAC"/>
    <w:rsid w:val="00413C39"/>
    <w:rsid w:val="00414A70"/>
    <w:rsid w:val="00415291"/>
    <w:rsid w:val="00420D41"/>
    <w:rsid w:val="00421105"/>
    <w:rsid w:val="00422FB0"/>
    <w:rsid w:val="004242F4"/>
    <w:rsid w:val="004247F1"/>
    <w:rsid w:val="00427248"/>
    <w:rsid w:val="0042740D"/>
    <w:rsid w:val="00431080"/>
    <w:rsid w:val="004316A4"/>
    <w:rsid w:val="004351A3"/>
    <w:rsid w:val="00437447"/>
    <w:rsid w:val="00440B16"/>
    <w:rsid w:val="00441A92"/>
    <w:rsid w:val="00444F56"/>
    <w:rsid w:val="00446488"/>
    <w:rsid w:val="004517AA"/>
    <w:rsid w:val="00451811"/>
    <w:rsid w:val="00451CED"/>
    <w:rsid w:val="00452CAC"/>
    <w:rsid w:val="00453785"/>
    <w:rsid w:val="00457565"/>
    <w:rsid w:val="00457B71"/>
    <w:rsid w:val="0046106E"/>
    <w:rsid w:val="0046479D"/>
    <w:rsid w:val="00465420"/>
    <w:rsid w:val="00465F3A"/>
    <w:rsid w:val="004669E2"/>
    <w:rsid w:val="00470C31"/>
    <w:rsid w:val="00471273"/>
    <w:rsid w:val="004734D0"/>
    <w:rsid w:val="0047556B"/>
    <w:rsid w:val="0047679C"/>
    <w:rsid w:val="00476A96"/>
    <w:rsid w:val="004775FF"/>
    <w:rsid w:val="00477768"/>
    <w:rsid w:val="004809B5"/>
    <w:rsid w:val="00483696"/>
    <w:rsid w:val="0048432E"/>
    <w:rsid w:val="00484E77"/>
    <w:rsid w:val="00486FD1"/>
    <w:rsid w:val="004878AA"/>
    <w:rsid w:val="00490F3E"/>
    <w:rsid w:val="00492BC5"/>
    <w:rsid w:val="004964F1"/>
    <w:rsid w:val="004A16BC"/>
    <w:rsid w:val="004A2B94"/>
    <w:rsid w:val="004B2652"/>
    <w:rsid w:val="004B2EFD"/>
    <w:rsid w:val="004B7C0C"/>
    <w:rsid w:val="004C0638"/>
    <w:rsid w:val="004C0E80"/>
    <w:rsid w:val="004C31A7"/>
    <w:rsid w:val="004C3898"/>
    <w:rsid w:val="004C4D50"/>
    <w:rsid w:val="004C6623"/>
    <w:rsid w:val="004D36B1"/>
    <w:rsid w:val="004D4AEB"/>
    <w:rsid w:val="004D7EBD"/>
    <w:rsid w:val="004E031B"/>
    <w:rsid w:val="004E0BD6"/>
    <w:rsid w:val="004E1A9A"/>
    <w:rsid w:val="004E2680"/>
    <w:rsid w:val="004E28F9"/>
    <w:rsid w:val="004E462E"/>
    <w:rsid w:val="004E56DC"/>
    <w:rsid w:val="004E76F4"/>
    <w:rsid w:val="004F0B4E"/>
    <w:rsid w:val="004F0B6C"/>
    <w:rsid w:val="004F2078"/>
    <w:rsid w:val="004F3373"/>
    <w:rsid w:val="004F3898"/>
    <w:rsid w:val="004F4DA3"/>
    <w:rsid w:val="00502773"/>
    <w:rsid w:val="00502881"/>
    <w:rsid w:val="00506557"/>
    <w:rsid w:val="0050677A"/>
    <w:rsid w:val="005074FA"/>
    <w:rsid w:val="005108D8"/>
    <w:rsid w:val="005116F9"/>
    <w:rsid w:val="00514D9D"/>
    <w:rsid w:val="00514F62"/>
    <w:rsid w:val="005153A7"/>
    <w:rsid w:val="005154C5"/>
    <w:rsid w:val="00517401"/>
    <w:rsid w:val="0051797B"/>
    <w:rsid w:val="00517A64"/>
    <w:rsid w:val="005219CF"/>
    <w:rsid w:val="005259A3"/>
    <w:rsid w:val="00527C79"/>
    <w:rsid w:val="005308F4"/>
    <w:rsid w:val="00531534"/>
    <w:rsid w:val="005338D0"/>
    <w:rsid w:val="00534B59"/>
    <w:rsid w:val="00536759"/>
    <w:rsid w:val="00537357"/>
    <w:rsid w:val="00537C62"/>
    <w:rsid w:val="00540030"/>
    <w:rsid w:val="00546970"/>
    <w:rsid w:val="00553404"/>
    <w:rsid w:val="00553426"/>
    <w:rsid w:val="00554E19"/>
    <w:rsid w:val="00560CAB"/>
    <w:rsid w:val="0056121F"/>
    <w:rsid w:val="00563D54"/>
    <w:rsid w:val="00566174"/>
    <w:rsid w:val="00572505"/>
    <w:rsid w:val="005737E7"/>
    <w:rsid w:val="00573931"/>
    <w:rsid w:val="00573E9E"/>
    <w:rsid w:val="00580202"/>
    <w:rsid w:val="00582220"/>
    <w:rsid w:val="00582809"/>
    <w:rsid w:val="005828A3"/>
    <w:rsid w:val="0058798C"/>
    <w:rsid w:val="005900FA"/>
    <w:rsid w:val="00590154"/>
    <w:rsid w:val="00590605"/>
    <w:rsid w:val="005935A4"/>
    <w:rsid w:val="005948C2"/>
    <w:rsid w:val="00595DCA"/>
    <w:rsid w:val="0059779B"/>
    <w:rsid w:val="005A209A"/>
    <w:rsid w:val="005A5FE4"/>
    <w:rsid w:val="005A662D"/>
    <w:rsid w:val="005B35D7"/>
    <w:rsid w:val="005B392A"/>
    <w:rsid w:val="005B3AA3"/>
    <w:rsid w:val="005B6F83"/>
    <w:rsid w:val="005C20E6"/>
    <w:rsid w:val="005C4F5C"/>
    <w:rsid w:val="005C5599"/>
    <w:rsid w:val="005C5CFB"/>
    <w:rsid w:val="005C74FB"/>
    <w:rsid w:val="005D1602"/>
    <w:rsid w:val="005D3CDD"/>
    <w:rsid w:val="005E0365"/>
    <w:rsid w:val="005E1C08"/>
    <w:rsid w:val="005E2503"/>
    <w:rsid w:val="005E385F"/>
    <w:rsid w:val="005E46AB"/>
    <w:rsid w:val="005E49E3"/>
    <w:rsid w:val="005E5B81"/>
    <w:rsid w:val="005F08BE"/>
    <w:rsid w:val="005F1AE1"/>
    <w:rsid w:val="005F2CB1"/>
    <w:rsid w:val="005F3025"/>
    <w:rsid w:val="005F4621"/>
    <w:rsid w:val="005F4D03"/>
    <w:rsid w:val="005F500A"/>
    <w:rsid w:val="005F618C"/>
    <w:rsid w:val="005F6489"/>
    <w:rsid w:val="005F70BD"/>
    <w:rsid w:val="0060283C"/>
    <w:rsid w:val="00604F14"/>
    <w:rsid w:val="00605F62"/>
    <w:rsid w:val="00611B83"/>
    <w:rsid w:val="006121B1"/>
    <w:rsid w:val="00613257"/>
    <w:rsid w:val="00615D7F"/>
    <w:rsid w:val="00620A71"/>
    <w:rsid w:val="00620D80"/>
    <w:rsid w:val="00623151"/>
    <w:rsid w:val="006234A6"/>
    <w:rsid w:val="00624D23"/>
    <w:rsid w:val="006256CF"/>
    <w:rsid w:val="00627DE8"/>
    <w:rsid w:val="00630001"/>
    <w:rsid w:val="006300C0"/>
    <w:rsid w:val="00630B0F"/>
    <w:rsid w:val="006311B3"/>
    <w:rsid w:val="0063284C"/>
    <w:rsid w:val="00636398"/>
    <w:rsid w:val="006368D3"/>
    <w:rsid w:val="006377EC"/>
    <w:rsid w:val="0064151F"/>
    <w:rsid w:val="00641533"/>
    <w:rsid w:val="0064208D"/>
    <w:rsid w:val="00642D71"/>
    <w:rsid w:val="00643475"/>
    <w:rsid w:val="0064396A"/>
    <w:rsid w:val="00643F40"/>
    <w:rsid w:val="0064624E"/>
    <w:rsid w:val="00650AB9"/>
    <w:rsid w:val="00655733"/>
    <w:rsid w:val="00655ACD"/>
    <w:rsid w:val="00655B89"/>
    <w:rsid w:val="00656A92"/>
    <w:rsid w:val="00656DDE"/>
    <w:rsid w:val="0066011D"/>
    <w:rsid w:val="006607C0"/>
    <w:rsid w:val="006613A6"/>
    <w:rsid w:val="006627A2"/>
    <w:rsid w:val="006634E6"/>
    <w:rsid w:val="00663972"/>
    <w:rsid w:val="006655EE"/>
    <w:rsid w:val="00665DB7"/>
    <w:rsid w:val="00666C13"/>
    <w:rsid w:val="00667EE7"/>
    <w:rsid w:val="00670922"/>
    <w:rsid w:val="00670BE1"/>
    <w:rsid w:val="00671D51"/>
    <w:rsid w:val="0067218F"/>
    <w:rsid w:val="006741F2"/>
    <w:rsid w:val="00674CC3"/>
    <w:rsid w:val="00675C72"/>
    <w:rsid w:val="006771F9"/>
    <w:rsid w:val="006776D7"/>
    <w:rsid w:val="00681003"/>
    <w:rsid w:val="00681129"/>
    <w:rsid w:val="006817C9"/>
    <w:rsid w:val="00681CB1"/>
    <w:rsid w:val="00683ECE"/>
    <w:rsid w:val="00684844"/>
    <w:rsid w:val="00695FC2"/>
    <w:rsid w:val="00696949"/>
    <w:rsid w:val="00696955"/>
    <w:rsid w:val="00697052"/>
    <w:rsid w:val="00697B44"/>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4EE2"/>
    <w:rsid w:val="0070537F"/>
    <w:rsid w:val="00706101"/>
    <w:rsid w:val="00707072"/>
    <w:rsid w:val="00707D61"/>
    <w:rsid w:val="007101B0"/>
    <w:rsid w:val="00712287"/>
    <w:rsid w:val="0071244F"/>
    <w:rsid w:val="00712772"/>
    <w:rsid w:val="00713B91"/>
    <w:rsid w:val="007146AF"/>
    <w:rsid w:val="007148D3"/>
    <w:rsid w:val="00715B9A"/>
    <w:rsid w:val="0072059E"/>
    <w:rsid w:val="00721593"/>
    <w:rsid w:val="00725927"/>
    <w:rsid w:val="007265E6"/>
    <w:rsid w:val="00726EA6"/>
    <w:rsid w:val="00727208"/>
    <w:rsid w:val="00727680"/>
    <w:rsid w:val="00731B8B"/>
    <w:rsid w:val="0073232C"/>
    <w:rsid w:val="00732A42"/>
    <w:rsid w:val="007348B1"/>
    <w:rsid w:val="00734B23"/>
    <w:rsid w:val="007362A6"/>
    <w:rsid w:val="00736D7D"/>
    <w:rsid w:val="00737568"/>
    <w:rsid w:val="00740E58"/>
    <w:rsid w:val="00741547"/>
    <w:rsid w:val="00741686"/>
    <w:rsid w:val="0074405B"/>
    <w:rsid w:val="007444B0"/>
    <w:rsid w:val="007445A0"/>
    <w:rsid w:val="0074524B"/>
    <w:rsid w:val="00745307"/>
    <w:rsid w:val="0074656F"/>
    <w:rsid w:val="00747D8B"/>
    <w:rsid w:val="00751228"/>
    <w:rsid w:val="00755205"/>
    <w:rsid w:val="007571E1"/>
    <w:rsid w:val="007604B2"/>
    <w:rsid w:val="00760B4A"/>
    <w:rsid w:val="00762A31"/>
    <w:rsid w:val="00765281"/>
    <w:rsid w:val="00765D24"/>
    <w:rsid w:val="00766BAD"/>
    <w:rsid w:val="00766EB0"/>
    <w:rsid w:val="00767C09"/>
    <w:rsid w:val="00771E7D"/>
    <w:rsid w:val="007722D2"/>
    <w:rsid w:val="007730BD"/>
    <w:rsid w:val="00774119"/>
    <w:rsid w:val="007755F2"/>
    <w:rsid w:val="00775D19"/>
    <w:rsid w:val="00776971"/>
    <w:rsid w:val="0078177E"/>
    <w:rsid w:val="00782D8F"/>
    <w:rsid w:val="0078304C"/>
    <w:rsid w:val="00783673"/>
    <w:rsid w:val="00785490"/>
    <w:rsid w:val="00786D9F"/>
    <w:rsid w:val="0078787A"/>
    <w:rsid w:val="00790A97"/>
    <w:rsid w:val="007925EA"/>
    <w:rsid w:val="00793CD8"/>
    <w:rsid w:val="00795C92"/>
    <w:rsid w:val="00796231"/>
    <w:rsid w:val="00796871"/>
    <w:rsid w:val="007A0EFB"/>
    <w:rsid w:val="007A1CB3"/>
    <w:rsid w:val="007A2DAD"/>
    <w:rsid w:val="007A306F"/>
    <w:rsid w:val="007A331D"/>
    <w:rsid w:val="007A43A6"/>
    <w:rsid w:val="007A58A6"/>
    <w:rsid w:val="007A67EE"/>
    <w:rsid w:val="007A719F"/>
    <w:rsid w:val="007A7E6A"/>
    <w:rsid w:val="007B3D2D"/>
    <w:rsid w:val="007B50AE"/>
    <w:rsid w:val="007B51DF"/>
    <w:rsid w:val="007B6269"/>
    <w:rsid w:val="007B75FC"/>
    <w:rsid w:val="007C05DD"/>
    <w:rsid w:val="007C2881"/>
    <w:rsid w:val="007C3D18"/>
    <w:rsid w:val="007C60BF"/>
    <w:rsid w:val="007C6A07"/>
    <w:rsid w:val="007C75A1"/>
    <w:rsid w:val="007C77A5"/>
    <w:rsid w:val="007D04E5"/>
    <w:rsid w:val="007D2F54"/>
    <w:rsid w:val="007D5901"/>
    <w:rsid w:val="007D7526"/>
    <w:rsid w:val="007E047D"/>
    <w:rsid w:val="007E0C07"/>
    <w:rsid w:val="007E4610"/>
    <w:rsid w:val="007E4715"/>
    <w:rsid w:val="007E505B"/>
    <w:rsid w:val="007E563E"/>
    <w:rsid w:val="007E7091"/>
    <w:rsid w:val="007F6671"/>
    <w:rsid w:val="008027F9"/>
    <w:rsid w:val="00803FAE"/>
    <w:rsid w:val="00804648"/>
    <w:rsid w:val="0080605F"/>
    <w:rsid w:val="00807786"/>
    <w:rsid w:val="0081055B"/>
    <w:rsid w:val="00811FCB"/>
    <w:rsid w:val="00815717"/>
    <w:rsid w:val="008158D6"/>
    <w:rsid w:val="00815E86"/>
    <w:rsid w:val="00816764"/>
    <w:rsid w:val="00817196"/>
    <w:rsid w:val="00817EDE"/>
    <w:rsid w:val="0082188F"/>
    <w:rsid w:val="008225E7"/>
    <w:rsid w:val="008235DB"/>
    <w:rsid w:val="00824AB4"/>
    <w:rsid w:val="008256C6"/>
    <w:rsid w:val="00825C42"/>
    <w:rsid w:val="00825D25"/>
    <w:rsid w:val="00825DDA"/>
    <w:rsid w:val="00826CBF"/>
    <w:rsid w:val="00827D6F"/>
    <w:rsid w:val="008376AC"/>
    <w:rsid w:val="00841B4B"/>
    <w:rsid w:val="00844097"/>
    <w:rsid w:val="008444E8"/>
    <w:rsid w:val="00844E80"/>
    <w:rsid w:val="00846FE7"/>
    <w:rsid w:val="00850CEC"/>
    <w:rsid w:val="0085274D"/>
    <w:rsid w:val="0085347A"/>
    <w:rsid w:val="0085356D"/>
    <w:rsid w:val="00856911"/>
    <w:rsid w:val="0085698B"/>
    <w:rsid w:val="00856D25"/>
    <w:rsid w:val="00857394"/>
    <w:rsid w:val="00857875"/>
    <w:rsid w:val="00857CC4"/>
    <w:rsid w:val="00860864"/>
    <w:rsid w:val="00861C0C"/>
    <w:rsid w:val="00862212"/>
    <w:rsid w:val="00862303"/>
    <w:rsid w:val="008677FD"/>
    <w:rsid w:val="008706D4"/>
    <w:rsid w:val="00870F8A"/>
    <w:rsid w:val="0087117A"/>
    <w:rsid w:val="008719A4"/>
    <w:rsid w:val="00871D23"/>
    <w:rsid w:val="00874312"/>
    <w:rsid w:val="0087437C"/>
    <w:rsid w:val="0087453F"/>
    <w:rsid w:val="00875016"/>
    <w:rsid w:val="00875CD7"/>
    <w:rsid w:val="00876A54"/>
    <w:rsid w:val="00876B4D"/>
    <w:rsid w:val="00877F18"/>
    <w:rsid w:val="00892C93"/>
    <w:rsid w:val="008933EC"/>
    <w:rsid w:val="00894A88"/>
    <w:rsid w:val="00895386"/>
    <w:rsid w:val="00897CF4"/>
    <w:rsid w:val="008A21FF"/>
    <w:rsid w:val="008A2CE2"/>
    <w:rsid w:val="008A2D43"/>
    <w:rsid w:val="008A30AC"/>
    <w:rsid w:val="008A310E"/>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5EC"/>
    <w:rsid w:val="008C4958"/>
    <w:rsid w:val="008C4BAA"/>
    <w:rsid w:val="008C6AE8"/>
    <w:rsid w:val="008C7573"/>
    <w:rsid w:val="008D34F1"/>
    <w:rsid w:val="008D39D8"/>
    <w:rsid w:val="008D60EF"/>
    <w:rsid w:val="008D6D1A"/>
    <w:rsid w:val="008D7E38"/>
    <w:rsid w:val="008E065E"/>
    <w:rsid w:val="008E0927"/>
    <w:rsid w:val="008E1909"/>
    <w:rsid w:val="008E4346"/>
    <w:rsid w:val="008E7777"/>
    <w:rsid w:val="008F1095"/>
    <w:rsid w:val="008F109D"/>
    <w:rsid w:val="008F1EAB"/>
    <w:rsid w:val="008F33DC"/>
    <w:rsid w:val="008F477F"/>
    <w:rsid w:val="008F53FF"/>
    <w:rsid w:val="009008AD"/>
    <w:rsid w:val="00900DC2"/>
    <w:rsid w:val="00902350"/>
    <w:rsid w:val="0090336B"/>
    <w:rsid w:val="00903C8E"/>
    <w:rsid w:val="009053AA"/>
    <w:rsid w:val="00906939"/>
    <w:rsid w:val="00910B7D"/>
    <w:rsid w:val="00911DFB"/>
    <w:rsid w:val="009135F9"/>
    <w:rsid w:val="009139D9"/>
    <w:rsid w:val="00914AD8"/>
    <w:rsid w:val="00915B7B"/>
    <w:rsid w:val="00916079"/>
    <w:rsid w:val="00917CE9"/>
    <w:rsid w:val="00920BF2"/>
    <w:rsid w:val="00922010"/>
    <w:rsid w:val="00927F39"/>
    <w:rsid w:val="0093103F"/>
    <w:rsid w:val="00931BD9"/>
    <w:rsid w:val="00933772"/>
    <w:rsid w:val="00934887"/>
    <w:rsid w:val="009366A5"/>
    <w:rsid w:val="009368F3"/>
    <w:rsid w:val="00941636"/>
    <w:rsid w:val="009420F9"/>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D8A"/>
    <w:rsid w:val="00971F08"/>
    <w:rsid w:val="009739B8"/>
    <w:rsid w:val="00974020"/>
    <w:rsid w:val="0097603D"/>
    <w:rsid w:val="00976949"/>
    <w:rsid w:val="009774D2"/>
    <w:rsid w:val="00980477"/>
    <w:rsid w:val="00980A95"/>
    <w:rsid w:val="00985253"/>
    <w:rsid w:val="009853B3"/>
    <w:rsid w:val="00990630"/>
    <w:rsid w:val="00991761"/>
    <w:rsid w:val="00994DCA"/>
    <w:rsid w:val="00996024"/>
    <w:rsid w:val="009960EC"/>
    <w:rsid w:val="00996D46"/>
    <w:rsid w:val="009970DD"/>
    <w:rsid w:val="009973A0"/>
    <w:rsid w:val="00997C08"/>
    <w:rsid w:val="009A0FBA"/>
    <w:rsid w:val="009A1601"/>
    <w:rsid w:val="009A2318"/>
    <w:rsid w:val="009A3C89"/>
    <w:rsid w:val="009A462D"/>
    <w:rsid w:val="009A5CBA"/>
    <w:rsid w:val="009A7C9B"/>
    <w:rsid w:val="009B008F"/>
    <w:rsid w:val="009B0389"/>
    <w:rsid w:val="009B1F30"/>
    <w:rsid w:val="009B3AC2"/>
    <w:rsid w:val="009B4DF4"/>
    <w:rsid w:val="009B564E"/>
    <w:rsid w:val="009B565D"/>
    <w:rsid w:val="009B623A"/>
    <w:rsid w:val="009B7E87"/>
    <w:rsid w:val="009C403E"/>
    <w:rsid w:val="009C7536"/>
    <w:rsid w:val="009D04D3"/>
    <w:rsid w:val="009D4FF0"/>
    <w:rsid w:val="009D5E4A"/>
    <w:rsid w:val="009D703C"/>
    <w:rsid w:val="009D718F"/>
    <w:rsid w:val="009E068F"/>
    <w:rsid w:val="009E1357"/>
    <w:rsid w:val="009E14E0"/>
    <w:rsid w:val="009E35DB"/>
    <w:rsid w:val="009E45D3"/>
    <w:rsid w:val="009E47A3"/>
    <w:rsid w:val="009F08F3"/>
    <w:rsid w:val="009F1ECE"/>
    <w:rsid w:val="009F2D8E"/>
    <w:rsid w:val="009F344F"/>
    <w:rsid w:val="009F5D03"/>
    <w:rsid w:val="00A01092"/>
    <w:rsid w:val="00A014B7"/>
    <w:rsid w:val="00A048A8"/>
    <w:rsid w:val="00A04F49"/>
    <w:rsid w:val="00A05ECD"/>
    <w:rsid w:val="00A0660B"/>
    <w:rsid w:val="00A0748A"/>
    <w:rsid w:val="00A07855"/>
    <w:rsid w:val="00A1338C"/>
    <w:rsid w:val="00A13E54"/>
    <w:rsid w:val="00A14D75"/>
    <w:rsid w:val="00A17C34"/>
    <w:rsid w:val="00A17F63"/>
    <w:rsid w:val="00A2193B"/>
    <w:rsid w:val="00A2351A"/>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1F9"/>
    <w:rsid w:val="00A61499"/>
    <w:rsid w:val="00A62A77"/>
    <w:rsid w:val="00A63483"/>
    <w:rsid w:val="00A657D7"/>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2952"/>
    <w:rsid w:val="00AA3FDA"/>
    <w:rsid w:val="00AA51D6"/>
    <w:rsid w:val="00AA542C"/>
    <w:rsid w:val="00AA6C9D"/>
    <w:rsid w:val="00AB0BC8"/>
    <w:rsid w:val="00AB11CA"/>
    <w:rsid w:val="00AB14D9"/>
    <w:rsid w:val="00AB4AB8"/>
    <w:rsid w:val="00AB5A57"/>
    <w:rsid w:val="00AB655E"/>
    <w:rsid w:val="00AB6D75"/>
    <w:rsid w:val="00AC007F"/>
    <w:rsid w:val="00AC093A"/>
    <w:rsid w:val="00AC163E"/>
    <w:rsid w:val="00AC2ECD"/>
    <w:rsid w:val="00AC3119"/>
    <w:rsid w:val="00AC49FB"/>
    <w:rsid w:val="00AC5A10"/>
    <w:rsid w:val="00AC5E49"/>
    <w:rsid w:val="00AD0AA3"/>
    <w:rsid w:val="00AD3789"/>
    <w:rsid w:val="00AD3F94"/>
    <w:rsid w:val="00AD4A5A"/>
    <w:rsid w:val="00AD5EF1"/>
    <w:rsid w:val="00AE27AC"/>
    <w:rsid w:val="00AE40E0"/>
    <w:rsid w:val="00AE4DBA"/>
    <w:rsid w:val="00AE4F07"/>
    <w:rsid w:val="00AF1C5D"/>
    <w:rsid w:val="00AF211E"/>
    <w:rsid w:val="00AF42D7"/>
    <w:rsid w:val="00AF6568"/>
    <w:rsid w:val="00B00445"/>
    <w:rsid w:val="00B006FE"/>
    <w:rsid w:val="00B007CB"/>
    <w:rsid w:val="00B02AA9"/>
    <w:rsid w:val="00B02FA3"/>
    <w:rsid w:val="00B05084"/>
    <w:rsid w:val="00B157F9"/>
    <w:rsid w:val="00B167F1"/>
    <w:rsid w:val="00B20256"/>
    <w:rsid w:val="00B20D09"/>
    <w:rsid w:val="00B2194D"/>
    <w:rsid w:val="00B272E0"/>
    <w:rsid w:val="00B2763F"/>
    <w:rsid w:val="00B27AAC"/>
    <w:rsid w:val="00B30929"/>
    <w:rsid w:val="00B356F7"/>
    <w:rsid w:val="00B372AA"/>
    <w:rsid w:val="00B37B03"/>
    <w:rsid w:val="00B37F3A"/>
    <w:rsid w:val="00B40445"/>
    <w:rsid w:val="00B41888"/>
    <w:rsid w:val="00B42BDB"/>
    <w:rsid w:val="00B42C0C"/>
    <w:rsid w:val="00B45A52"/>
    <w:rsid w:val="00B46175"/>
    <w:rsid w:val="00B47CB1"/>
    <w:rsid w:val="00B62AAA"/>
    <w:rsid w:val="00B62C11"/>
    <w:rsid w:val="00B633FE"/>
    <w:rsid w:val="00B664B5"/>
    <w:rsid w:val="00B664C7"/>
    <w:rsid w:val="00B677CA"/>
    <w:rsid w:val="00B72B41"/>
    <w:rsid w:val="00B739F6"/>
    <w:rsid w:val="00B751BE"/>
    <w:rsid w:val="00B7626A"/>
    <w:rsid w:val="00B7716B"/>
    <w:rsid w:val="00B81A6C"/>
    <w:rsid w:val="00B85DE5"/>
    <w:rsid w:val="00B9064A"/>
    <w:rsid w:val="00B90CAE"/>
    <w:rsid w:val="00B90F73"/>
    <w:rsid w:val="00B92FAE"/>
    <w:rsid w:val="00B93013"/>
    <w:rsid w:val="00B93B59"/>
    <w:rsid w:val="00B9406A"/>
    <w:rsid w:val="00BA2280"/>
    <w:rsid w:val="00BA2A08"/>
    <w:rsid w:val="00BA3CD1"/>
    <w:rsid w:val="00BA56D2"/>
    <w:rsid w:val="00BA62C3"/>
    <w:rsid w:val="00BA76E0"/>
    <w:rsid w:val="00BA783D"/>
    <w:rsid w:val="00BB05AC"/>
    <w:rsid w:val="00BB2A25"/>
    <w:rsid w:val="00BB2BC9"/>
    <w:rsid w:val="00BB431A"/>
    <w:rsid w:val="00BB51E9"/>
    <w:rsid w:val="00BB57CF"/>
    <w:rsid w:val="00BC0E6A"/>
    <w:rsid w:val="00BC0FDC"/>
    <w:rsid w:val="00BC1A66"/>
    <w:rsid w:val="00BC2235"/>
    <w:rsid w:val="00BC29D3"/>
    <w:rsid w:val="00BC2DD3"/>
    <w:rsid w:val="00BC3053"/>
    <w:rsid w:val="00BC4D2E"/>
    <w:rsid w:val="00BD0803"/>
    <w:rsid w:val="00BD1266"/>
    <w:rsid w:val="00BD1D7F"/>
    <w:rsid w:val="00BD26FD"/>
    <w:rsid w:val="00BD48AC"/>
    <w:rsid w:val="00BD5F1A"/>
    <w:rsid w:val="00BD7FE8"/>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1CDD"/>
    <w:rsid w:val="00C12107"/>
    <w:rsid w:val="00C1462A"/>
    <w:rsid w:val="00C14D4B"/>
    <w:rsid w:val="00C154BB"/>
    <w:rsid w:val="00C17A5A"/>
    <w:rsid w:val="00C17AFC"/>
    <w:rsid w:val="00C201A2"/>
    <w:rsid w:val="00C26FAA"/>
    <w:rsid w:val="00C279B5"/>
    <w:rsid w:val="00C27C45"/>
    <w:rsid w:val="00C31373"/>
    <w:rsid w:val="00C35D8A"/>
    <w:rsid w:val="00C361C9"/>
    <w:rsid w:val="00C36DB8"/>
    <w:rsid w:val="00C3719D"/>
    <w:rsid w:val="00C37CB1"/>
    <w:rsid w:val="00C42882"/>
    <w:rsid w:val="00C47A40"/>
    <w:rsid w:val="00C54995"/>
    <w:rsid w:val="00C54D41"/>
    <w:rsid w:val="00C55898"/>
    <w:rsid w:val="00C60783"/>
    <w:rsid w:val="00C61853"/>
    <w:rsid w:val="00C618B2"/>
    <w:rsid w:val="00C64672"/>
    <w:rsid w:val="00C65BB3"/>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A5F9D"/>
    <w:rsid w:val="00CB1F63"/>
    <w:rsid w:val="00CB5824"/>
    <w:rsid w:val="00CB7170"/>
    <w:rsid w:val="00CC00DB"/>
    <w:rsid w:val="00CC040E"/>
    <w:rsid w:val="00CC111F"/>
    <w:rsid w:val="00CC2011"/>
    <w:rsid w:val="00CC2FF7"/>
    <w:rsid w:val="00CC3821"/>
    <w:rsid w:val="00CC3EA0"/>
    <w:rsid w:val="00CC6FBA"/>
    <w:rsid w:val="00CC7B45"/>
    <w:rsid w:val="00CD1188"/>
    <w:rsid w:val="00CD2ED1"/>
    <w:rsid w:val="00CD337B"/>
    <w:rsid w:val="00CE0424"/>
    <w:rsid w:val="00CE1B3F"/>
    <w:rsid w:val="00CE1B45"/>
    <w:rsid w:val="00CE70BA"/>
    <w:rsid w:val="00CE72A4"/>
    <w:rsid w:val="00CE7561"/>
    <w:rsid w:val="00CE7D5C"/>
    <w:rsid w:val="00CF085B"/>
    <w:rsid w:val="00CF1354"/>
    <w:rsid w:val="00CF1E17"/>
    <w:rsid w:val="00CF3B1F"/>
    <w:rsid w:val="00CF3BF6"/>
    <w:rsid w:val="00CF5DFB"/>
    <w:rsid w:val="00CF625B"/>
    <w:rsid w:val="00CF687E"/>
    <w:rsid w:val="00D01D72"/>
    <w:rsid w:val="00D0349B"/>
    <w:rsid w:val="00D03DB5"/>
    <w:rsid w:val="00D04434"/>
    <w:rsid w:val="00D10249"/>
    <w:rsid w:val="00D1029B"/>
    <w:rsid w:val="00D1033B"/>
    <w:rsid w:val="00D10F03"/>
    <w:rsid w:val="00D115C3"/>
    <w:rsid w:val="00D11897"/>
    <w:rsid w:val="00D13135"/>
    <w:rsid w:val="00D13E4E"/>
    <w:rsid w:val="00D15089"/>
    <w:rsid w:val="00D239A7"/>
    <w:rsid w:val="00D23F47"/>
    <w:rsid w:val="00D2479C"/>
    <w:rsid w:val="00D276D2"/>
    <w:rsid w:val="00D3005B"/>
    <w:rsid w:val="00D31A38"/>
    <w:rsid w:val="00D33FDC"/>
    <w:rsid w:val="00D36E71"/>
    <w:rsid w:val="00D37D87"/>
    <w:rsid w:val="00D40B33"/>
    <w:rsid w:val="00D4144C"/>
    <w:rsid w:val="00D43136"/>
    <w:rsid w:val="00D4318F"/>
    <w:rsid w:val="00D434B8"/>
    <w:rsid w:val="00D438BF"/>
    <w:rsid w:val="00D440F8"/>
    <w:rsid w:val="00D44212"/>
    <w:rsid w:val="00D45ADA"/>
    <w:rsid w:val="00D52535"/>
    <w:rsid w:val="00D546FF"/>
    <w:rsid w:val="00D55AD5"/>
    <w:rsid w:val="00D55B51"/>
    <w:rsid w:val="00D576CA"/>
    <w:rsid w:val="00D60E13"/>
    <w:rsid w:val="00D61AF5"/>
    <w:rsid w:val="00D62CD5"/>
    <w:rsid w:val="00D6435F"/>
    <w:rsid w:val="00D6450E"/>
    <w:rsid w:val="00D65191"/>
    <w:rsid w:val="00D652B5"/>
    <w:rsid w:val="00D66155"/>
    <w:rsid w:val="00D708B0"/>
    <w:rsid w:val="00D70E73"/>
    <w:rsid w:val="00D71D0F"/>
    <w:rsid w:val="00D750FD"/>
    <w:rsid w:val="00D76930"/>
    <w:rsid w:val="00D77B1D"/>
    <w:rsid w:val="00D8021F"/>
    <w:rsid w:val="00D80383"/>
    <w:rsid w:val="00D81685"/>
    <w:rsid w:val="00D8203B"/>
    <w:rsid w:val="00D823C6"/>
    <w:rsid w:val="00D82465"/>
    <w:rsid w:val="00D84AD5"/>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6A62"/>
    <w:rsid w:val="00DA7CBE"/>
    <w:rsid w:val="00DB0A9F"/>
    <w:rsid w:val="00DB1A24"/>
    <w:rsid w:val="00DB322D"/>
    <w:rsid w:val="00DB377D"/>
    <w:rsid w:val="00DC03F0"/>
    <w:rsid w:val="00DC2D36"/>
    <w:rsid w:val="00DC43C8"/>
    <w:rsid w:val="00DC53EF"/>
    <w:rsid w:val="00DC706B"/>
    <w:rsid w:val="00DD3821"/>
    <w:rsid w:val="00DE2F0F"/>
    <w:rsid w:val="00DE5608"/>
    <w:rsid w:val="00DE58D0"/>
    <w:rsid w:val="00DE59B4"/>
    <w:rsid w:val="00DE654F"/>
    <w:rsid w:val="00DF0B6E"/>
    <w:rsid w:val="00DF15E0"/>
    <w:rsid w:val="00DF2EA1"/>
    <w:rsid w:val="00DF3132"/>
    <w:rsid w:val="00DF37A0"/>
    <w:rsid w:val="00DF4FCF"/>
    <w:rsid w:val="00DF5C56"/>
    <w:rsid w:val="00E0033A"/>
    <w:rsid w:val="00E00346"/>
    <w:rsid w:val="00E05BB7"/>
    <w:rsid w:val="00E110E7"/>
    <w:rsid w:val="00E11B20"/>
    <w:rsid w:val="00E16F3C"/>
    <w:rsid w:val="00E17FA2"/>
    <w:rsid w:val="00E22330"/>
    <w:rsid w:val="00E24855"/>
    <w:rsid w:val="00E25A25"/>
    <w:rsid w:val="00E269B0"/>
    <w:rsid w:val="00E30549"/>
    <w:rsid w:val="00E30B5A"/>
    <w:rsid w:val="00E30C48"/>
    <w:rsid w:val="00E3123D"/>
    <w:rsid w:val="00E31461"/>
    <w:rsid w:val="00E31D43"/>
    <w:rsid w:val="00E32608"/>
    <w:rsid w:val="00E34188"/>
    <w:rsid w:val="00E345CD"/>
    <w:rsid w:val="00E34B6E"/>
    <w:rsid w:val="00E351D4"/>
    <w:rsid w:val="00E35491"/>
    <w:rsid w:val="00E35559"/>
    <w:rsid w:val="00E35CA5"/>
    <w:rsid w:val="00E3723A"/>
    <w:rsid w:val="00E37860"/>
    <w:rsid w:val="00E409E0"/>
    <w:rsid w:val="00E42803"/>
    <w:rsid w:val="00E446F1"/>
    <w:rsid w:val="00E46886"/>
    <w:rsid w:val="00E47AEF"/>
    <w:rsid w:val="00E51B20"/>
    <w:rsid w:val="00E52961"/>
    <w:rsid w:val="00E53B75"/>
    <w:rsid w:val="00E54E3B"/>
    <w:rsid w:val="00E57565"/>
    <w:rsid w:val="00E63838"/>
    <w:rsid w:val="00E64434"/>
    <w:rsid w:val="00E64679"/>
    <w:rsid w:val="00E67C51"/>
    <w:rsid w:val="00E67EA1"/>
    <w:rsid w:val="00E70D86"/>
    <w:rsid w:val="00E72EFC"/>
    <w:rsid w:val="00E758EC"/>
    <w:rsid w:val="00E81EE1"/>
    <w:rsid w:val="00E8234C"/>
    <w:rsid w:val="00E83685"/>
    <w:rsid w:val="00E83AA9"/>
    <w:rsid w:val="00E85928"/>
    <w:rsid w:val="00E87822"/>
    <w:rsid w:val="00E90395"/>
    <w:rsid w:val="00E90E49"/>
    <w:rsid w:val="00E917F9"/>
    <w:rsid w:val="00E91985"/>
    <w:rsid w:val="00E9291C"/>
    <w:rsid w:val="00E93FFE"/>
    <w:rsid w:val="00E94F8A"/>
    <w:rsid w:val="00EA05CB"/>
    <w:rsid w:val="00EA7A41"/>
    <w:rsid w:val="00EB077B"/>
    <w:rsid w:val="00EB1C82"/>
    <w:rsid w:val="00EB4EA2"/>
    <w:rsid w:val="00EB5405"/>
    <w:rsid w:val="00EC26E3"/>
    <w:rsid w:val="00EC27C6"/>
    <w:rsid w:val="00EC3FF9"/>
    <w:rsid w:val="00EC4207"/>
    <w:rsid w:val="00EC5653"/>
    <w:rsid w:val="00EC60B5"/>
    <w:rsid w:val="00EC71CE"/>
    <w:rsid w:val="00ED1006"/>
    <w:rsid w:val="00ED122E"/>
    <w:rsid w:val="00ED439A"/>
    <w:rsid w:val="00EE64C6"/>
    <w:rsid w:val="00EF136F"/>
    <w:rsid w:val="00EF18FE"/>
    <w:rsid w:val="00EF4F20"/>
    <w:rsid w:val="00EF4FD1"/>
    <w:rsid w:val="00EF5787"/>
    <w:rsid w:val="00EF60D0"/>
    <w:rsid w:val="00F03DBB"/>
    <w:rsid w:val="00F0528D"/>
    <w:rsid w:val="00F06C67"/>
    <w:rsid w:val="00F06DFD"/>
    <w:rsid w:val="00F071D1"/>
    <w:rsid w:val="00F07533"/>
    <w:rsid w:val="00F10629"/>
    <w:rsid w:val="00F127B3"/>
    <w:rsid w:val="00F15FA5"/>
    <w:rsid w:val="00F15FE3"/>
    <w:rsid w:val="00F1625B"/>
    <w:rsid w:val="00F16692"/>
    <w:rsid w:val="00F16C19"/>
    <w:rsid w:val="00F17739"/>
    <w:rsid w:val="00F209B7"/>
    <w:rsid w:val="00F2376F"/>
    <w:rsid w:val="00F243D8"/>
    <w:rsid w:val="00F30828"/>
    <w:rsid w:val="00F309D5"/>
    <w:rsid w:val="00F313D6"/>
    <w:rsid w:val="00F35ABC"/>
    <w:rsid w:val="00F40EF8"/>
    <w:rsid w:val="00F40F0C"/>
    <w:rsid w:val="00F44C96"/>
    <w:rsid w:val="00F462DD"/>
    <w:rsid w:val="00F4766C"/>
    <w:rsid w:val="00F47DC6"/>
    <w:rsid w:val="00F507D1"/>
    <w:rsid w:val="00F519CE"/>
    <w:rsid w:val="00F51ADA"/>
    <w:rsid w:val="00F55DB2"/>
    <w:rsid w:val="00F55E65"/>
    <w:rsid w:val="00F56760"/>
    <w:rsid w:val="00F56EB1"/>
    <w:rsid w:val="00F607C5"/>
    <w:rsid w:val="00F60DEA"/>
    <w:rsid w:val="00F6302A"/>
    <w:rsid w:val="00F63962"/>
    <w:rsid w:val="00F64BA5"/>
    <w:rsid w:val="00F64C2B"/>
    <w:rsid w:val="00F651BE"/>
    <w:rsid w:val="00F67F53"/>
    <w:rsid w:val="00F703BE"/>
    <w:rsid w:val="00F71F69"/>
    <w:rsid w:val="00F72052"/>
    <w:rsid w:val="00F72B72"/>
    <w:rsid w:val="00F74BB9"/>
    <w:rsid w:val="00F74FBE"/>
    <w:rsid w:val="00F75582"/>
    <w:rsid w:val="00F75A7F"/>
    <w:rsid w:val="00F76EFA"/>
    <w:rsid w:val="00F804BE"/>
    <w:rsid w:val="00F80938"/>
    <w:rsid w:val="00F817CE"/>
    <w:rsid w:val="00F8456C"/>
    <w:rsid w:val="00F852DA"/>
    <w:rsid w:val="00F859D8"/>
    <w:rsid w:val="00F868F5"/>
    <w:rsid w:val="00F9056A"/>
    <w:rsid w:val="00F90F8D"/>
    <w:rsid w:val="00F9108E"/>
    <w:rsid w:val="00F912EA"/>
    <w:rsid w:val="00F92782"/>
    <w:rsid w:val="00F93AA9"/>
    <w:rsid w:val="00F96985"/>
    <w:rsid w:val="00F97686"/>
    <w:rsid w:val="00F97838"/>
    <w:rsid w:val="00F97F15"/>
    <w:rsid w:val="00FA20A1"/>
    <w:rsid w:val="00FA257E"/>
    <w:rsid w:val="00FA2BB3"/>
    <w:rsid w:val="00FA3546"/>
    <w:rsid w:val="00FA3626"/>
    <w:rsid w:val="00FA6367"/>
    <w:rsid w:val="00FA77DB"/>
    <w:rsid w:val="00FB3D81"/>
    <w:rsid w:val="00FB4B14"/>
    <w:rsid w:val="00FB4C80"/>
    <w:rsid w:val="00FB5D03"/>
    <w:rsid w:val="00FB6A6A"/>
    <w:rsid w:val="00FB6B2C"/>
    <w:rsid w:val="00FB72B5"/>
    <w:rsid w:val="00FB7D77"/>
    <w:rsid w:val="00FC0F8C"/>
    <w:rsid w:val="00FC3070"/>
    <w:rsid w:val="00FC4AD0"/>
    <w:rsid w:val="00FC7429"/>
    <w:rsid w:val="00FD07F6"/>
    <w:rsid w:val="00FD1EC8"/>
    <w:rsid w:val="00FD3FB3"/>
    <w:rsid w:val="00FD44D8"/>
    <w:rsid w:val="00FD47ED"/>
    <w:rsid w:val="00FD5857"/>
    <w:rsid w:val="00FD6BCD"/>
    <w:rsid w:val="00FD74DB"/>
    <w:rsid w:val="00FD7660"/>
    <w:rsid w:val="00FE0655"/>
    <w:rsid w:val="00FE20DB"/>
    <w:rsid w:val="00FE2365"/>
    <w:rsid w:val="00FE3A61"/>
    <w:rsid w:val="00FE4C7B"/>
    <w:rsid w:val="00FE5048"/>
    <w:rsid w:val="00FE7336"/>
    <w:rsid w:val="00FE787C"/>
    <w:rsid w:val="00FF14F6"/>
    <w:rsid w:val="00FF198A"/>
    <w:rsid w:val="00FF45A5"/>
    <w:rsid w:val="00FF5C91"/>
    <w:rsid w:val="00FF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C96"/>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44C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4C9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qFormat/>
    <w:locked/>
    <w:rsid w:val="00403BA1"/>
    <w:rPr>
      <w:rFonts w:asciiTheme="minorHAnsi" w:eastAsiaTheme="minorHAnsi" w:hAnsiTheme="minorHAnsi" w:cstheme="minorBidi"/>
      <w:sz w:val="22"/>
      <w:szCs w:val="22"/>
      <w:lang w:val="sv-SE" w:eastAsia="en-US"/>
    </w:rPr>
  </w:style>
  <w:style w:type="character" w:customStyle="1" w:styleId="TAHCar">
    <w:name w:val="TAH Car"/>
    <w:link w:val="TAH"/>
    <w:locked/>
    <w:rsid w:val="00517401"/>
    <w:rPr>
      <w:rFonts w:asciiTheme="minorHAnsi" w:eastAsiaTheme="minorHAnsi" w:hAnsiTheme="minorHAnsi" w:cstheme="minorBidi"/>
      <w:b/>
      <w:sz w:val="18"/>
      <w:szCs w:val="22"/>
      <w:lang w:val="sv-SE" w:eastAsia="en-US"/>
    </w:rPr>
  </w:style>
  <w:style w:type="character" w:customStyle="1" w:styleId="THChar">
    <w:name w:val="TH Char"/>
    <w:link w:val="TH"/>
    <w:locked/>
    <w:rsid w:val="00517401"/>
    <w:rPr>
      <w:rFonts w:asciiTheme="minorHAnsi" w:eastAsiaTheme="minorHAnsi" w:hAnsiTheme="minorHAnsi" w:cstheme="minorBidi"/>
      <w:b/>
      <w:sz w:val="22"/>
      <w:szCs w:val="22"/>
      <w:lang w:val="sv-SE" w:eastAsia="en-US"/>
    </w:rPr>
  </w:style>
  <w:style w:type="character" w:customStyle="1" w:styleId="TALCar">
    <w:name w:val="TAL Car"/>
    <w:link w:val="TAL"/>
    <w:qFormat/>
    <w:locked/>
    <w:rsid w:val="00517401"/>
    <w:rPr>
      <w:rFonts w:asciiTheme="minorHAnsi" w:eastAsiaTheme="minorHAnsi" w:hAnsiTheme="minorHAnsi" w:cstheme="minorBidi"/>
      <w:sz w:val="18"/>
      <w:szCs w:val="22"/>
      <w:lang w:val="sv-SE" w:eastAsia="en-US"/>
    </w:rPr>
  </w:style>
  <w:style w:type="character" w:customStyle="1" w:styleId="NOChar">
    <w:name w:val="NO Char"/>
    <w:link w:val="NO"/>
    <w:qFormat/>
    <w:locked/>
    <w:rsid w:val="003D2028"/>
    <w:rPr>
      <w:rFonts w:ascii="Times New Roman" w:hAnsi="Times New Roman"/>
      <w:lang w:val="x-none" w:eastAsia="x-none"/>
    </w:rPr>
  </w:style>
  <w:style w:type="paragraph" w:customStyle="1" w:styleId="NO">
    <w:name w:val="NO"/>
    <w:basedOn w:val="Normal"/>
    <w:link w:val="NOChar"/>
    <w:rsid w:val="003D2028"/>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val="x-none" w:eastAsia="x-none"/>
    </w:rPr>
  </w:style>
  <w:style w:type="character" w:customStyle="1" w:styleId="B3Char2">
    <w:name w:val="B3 Char2"/>
    <w:link w:val="B3"/>
    <w:qFormat/>
    <w:locked/>
    <w:rsid w:val="004C0638"/>
    <w:rPr>
      <w:rFonts w:asciiTheme="minorHAnsi" w:eastAsiaTheme="minorHAnsi" w:hAnsiTheme="minorHAnsi" w:cstheme="minorBidi"/>
      <w:sz w:val="22"/>
      <w:szCs w:val="22"/>
      <w:lang w:val="sv-SE" w:eastAsia="en-US"/>
    </w:rPr>
  </w:style>
  <w:style w:type="character" w:customStyle="1" w:styleId="B4Char">
    <w:name w:val="B4 Char"/>
    <w:link w:val="B4"/>
    <w:locked/>
    <w:rsid w:val="004C0638"/>
    <w:rPr>
      <w:rFonts w:asciiTheme="minorHAnsi" w:eastAsiaTheme="minorHAnsi" w:hAnsiTheme="minorHAnsi" w:cstheme="minorBidi"/>
      <w:sz w:val="22"/>
      <w:szCs w:val="22"/>
      <w:lang w:val="sv-SE" w:eastAsia="en-US"/>
    </w:rPr>
  </w:style>
  <w:style w:type="character" w:customStyle="1" w:styleId="B5Char">
    <w:name w:val="B5 Char"/>
    <w:link w:val="B5"/>
    <w:locked/>
    <w:rsid w:val="004C0638"/>
    <w:rPr>
      <w:rFonts w:asciiTheme="minorHAnsi" w:eastAsiaTheme="minorHAnsi" w:hAnsiTheme="minorHAnsi" w:cstheme="minorBidi"/>
      <w:sz w:val="22"/>
      <w:szCs w:val="22"/>
      <w:lang w:val="sv-SE" w:eastAsia="en-US"/>
    </w:rPr>
  </w:style>
  <w:style w:type="character" w:customStyle="1" w:styleId="B6Char">
    <w:name w:val="B6 Char"/>
    <w:link w:val="B6"/>
    <w:locked/>
    <w:rsid w:val="004C0638"/>
    <w:rPr>
      <w:rFonts w:ascii="Times New Roman" w:hAnsi="Times New Roman"/>
      <w:lang w:val="en-GB" w:eastAsia="ja-JP"/>
    </w:rPr>
  </w:style>
  <w:style w:type="paragraph" w:customStyle="1" w:styleId="B6">
    <w:name w:val="B6"/>
    <w:basedOn w:val="B5"/>
    <w:link w:val="B6Char"/>
    <w:rsid w:val="004C0638"/>
    <w:pPr>
      <w:overflowPunct w:val="0"/>
      <w:autoSpaceDE w:val="0"/>
      <w:autoSpaceDN w:val="0"/>
      <w:adjustRightInd w:val="0"/>
      <w:ind w:left="1985"/>
    </w:pPr>
    <w:rPr>
      <w:rFonts w:ascii="Times New Roman" w:eastAsia="Times New Roman" w:hAnsi="Times New Roman" w:cs="Times New Roman"/>
      <w:sz w:val="20"/>
      <w:szCs w:val="20"/>
      <w:lang w:eastAsia="ja-JP"/>
    </w:rPr>
  </w:style>
  <w:style w:type="character" w:customStyle="1" w:styleId="B7Char">
    <w:name w:val="B7 Char"/>
    <w:link w:val="B7"/>
    <w:locked/>
    <w:rsid w:val="004C0638"/>
    <w:rPr>
      <w:rFonts w:ascii="Times New Roman" w:hAnsi="Times New Roman"/>
      <w:lang w:val="en-GB" w:eastAsia="ja-JP"/>
    </w:rPr>
  </w:style>
  <w:style w:type="paragraph" w:customStyle="1" w:styleId="B7">
    <w:name w:val="B7"/>
    <w:basedOn w:val="B6"/>
    <w:link w:val="B7Char"/>
    <w:rsid w:val="004C0638"/>
    <w:pPr>
      <w:ind w:left="2269"/>
    </w:pPr>
  </w:style>
  <w:style w:type="character" w:customStyle="1" w:styleId="TFChar">
    <w:name w:val="TF Char"/>
    <w:link w:val="TF"/>
    <w:locked/>
    <w:rsid w:val="00316E33"/>
    <w:rPr>
      <w:rFonts w:asciiTheme="minorHAnsi" w:eastAsiaTheme="minorHAnsi" w:hAnsiTheme="minorHAnsi" w:cstheme="minorBidi"/>
      <w:b/>
      <w:sz w:val="22"/>
      <w:szCs w:val="22"/>
      <w:lang w:val="sv-SE" w:eastAsia="en-US"/>
    </w:rPr>
  </w:style>
  <w:style w:type="character" w:customStyle="1" w:styleId="Doc-titleChar">
    <w:name w:val="Doc-title Char"/>
    <w:link w:val="Doc-title"/>
    <w:locked/>
    <w:rsid w:val="0002205B"/>
    <w:rPr>
      <w:rFonts w:ascii="Arial" w:eastAsia="MS Mincho" w:hAnsi="Arial" w:cs="Arial"/>
      <w:noProof/>
      <w:szCs w:val="24"/>
    </w:rPr>
  </w:style>
  <w:style w:type="paragraph" w:customStyle="1" w:styleId="Doc-title">
    <w:name w:val="Doc-title"/>
    <w:basedOn w:val="Normal"/>
    <w:next w:val="Doc-text2"/>
    <w:link w:val="Doc-titleChar"/>
    <w:qFormat/>
    <w:rsid w:val="0002205B"/>
    <w:pPr>
      <w:spacing w:before="60" w:after="0" w:line="240" w:lineRule="auto"/>
      <w:ind w:left="1259" w:hanging="1259"/>
    </w:pPr>
    <w:rPr>
      <w:rFonts w:ascii="Arial" w:eastAsia="MS Mincho" w:hAnsi="Arial" w:cs="Arial"/>
      <w:noProof/>
      <w:sz w:val="20"/>
      <w:szCs w:val="24"/>
      <w:lang w:val="en-US" w:eastAsia="zh-CN"/>
    </w:rPr>
  </w:style>
  <w:style w:type="character" w:customStyle="1" w:styleId="EditorsNoteChar">
    <w:name w:val="Editor's Note Char"/>
    <w:link w:val="EditorsNote"/>
    <w:locked/>
    <w:rsid w:val="00DB322D"/>
    <w:rPr>
      <w:rFonts w:asciiTheme="minorHAnsi" w:eastAsiaTheme="minorHAnsi" w:hAnsiTheme="minorHAnsi" w:cstheme="minorBidi"/>
      <w:color w:val="FF0000"/>
      <w:sz w:val="22"/>
      <w:szCs w:val="22"/>
      <w:lang w:val="sv-SE" w:eastAsia="en-US"/>
    </w:rPr>
  </w:style>
  <w:style w:type="paragraph" w:customStyle="1" w:styleId="B8">
    <w:name w:val="B8"/>
    <w:basedOn w:val="B7"/>
    <w:qFormat/>
    <w:rsid w:val="00D10F03"/>
    <w:pPr>
      <w:spacing w:line="240" w:lineRule="auto"/>
      <w:ind w:left="2552"/>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09266856">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397943192">
      <w:bodyDiv w:val="1"/>
      <w:marLeft w:val="0"/>
      <w:marRight w:val="0"/>
      <w:marTop w:val="0"/>
      <w:marBottom w:val="0"/>
      <w:divBdr>
        <w:top w:val="none" w:sz="0" w:space="0" w:color="auto"/>
        <w:left w:val="none" w:sz="0" w:space="0" w:color="auto"/>
        <w:bottom w:val="none" w:sz="0" w:space="0" w:color="auto"/>
        <w:right w:val="none" w:sz="0" w:space="0" w:color="auto"/>
      </w:divBdr>
    </w:div>
    <w:div w:id="444349109">
      <w:bodyDiv w:val="1"/>
      <w:marLeft w:val="0"/>
      <w:marRight w:val="0"/>
      <w:marTop w:val="0"/>
      <w:marBottom w:val="0"/>
      <w:divBdr>
        <w:top w:val="none" w:sz="0" w:space="0" w:color="auto"/>
        <w:left w:val="none" w:sz="0" w:space="0" w:color="auto"/>
        <w:bottom w:val="none" w:sz="0" w:space="0" w:color="auto"/>
        <w:right w:val="none" w:sz="0" w:space="0" w:color="auto"/>
      </w:divBdr>
    </w:div>
    <w:div w:id="447890142">
      <w:bodyDiv w:val="1"/>
      <w:marLeft w:val="0"/>
      <w:marRight w:val="0"/>
      <w:marTop w:val="0"/>
      <w:marBottom w:val="0"/>
      <w:divBdr>
        <w:top w:val="none" w:sz="0" w:space="0" w:color="auto"/>
        <w:left w:val="none" w:sz="0" w:space="0" w:color="auto"/>
        <w:bottom w:val="none" w:sz="0" w:space="0" w:color="auto"/>
        <w:right w:val="none" w:sz="0" w:space="0" w:color="auto"/>
      </w:divBdr>
    </w:div>
    <w:div w:id="461383609">
      <w:bodyDiv w:val="1"/>
      <w:marLeft w:val="0"/>
      <w:marRight w:val="0"/>
      <w:marTop w:val="0"/>
      <w:marBottom w:val="0"/>
      <w:divBdr>
        <w:top w:val="none" w:sz="0" w:space="0" w:color="auto"/>
        <w:left w:val="none" w:sz="0" w:space="0" w:color="auto"/>
        <w:bottom w:val="none" w:sz="0" w:space="0" w:color="auto"/>
        <w:right w:val="none" w:sz="0" w:space="0" w:color="auto"/>
      </w:divBdr>
    </w:div>
    <w:div w:id="465972378">
      <w:bodyDiv w:val="1"/>
      <w:marLeft w:val="0"/>
      <w:marRight w:val="0"/>
      <w:marTop w:val="0"/>
      <w:marBottom w:val="0"/>
      <w:divBdr>
        <w:top w:val="none" w:sz="0" w:space="0" w:color="auto"/>
        <w:left w:val="none" w:sz="0" w:space="0" w:color="auto"/>
        <w:bottom w:val="none" w:sz="0" w:space="0" w:color="auto"/>
        <w:right w:val="none" w:sz="0" w:space="0" w:color="auto"/>
      </w:divBdr>
    </w:div>
    <w:div w:id="508983092">
      <w:bodyDiv w:val="1"/>
      <w:marLeft w:val="0"/>
      <w:marRight w:val="0"/>
      <w:marTop w:val="0"/>
      <w:marBottom w:val="0"/>
      <w:divBdr>
        <w:top w:val="none" w:sz="0" w:space="0" w:color="auto"/>
        <w:left w:val="none" w:sz="0" w:space="0" w:color="auto"/>
        <w:bottom w:val="none" w:sz="0" w:space="0" w:color="auto"/>
        <w:right w:val="none" w:sz="0" w:space="0" w:color="auto"/>
      </w:divBdr>
    </w:div>
    <w:div w:id="530336211">
      <w:bodyDiv w:val="1"/>
      <w:marLeft w:val="0"/>
      <w:marRight w:val="0"/>
      <w:marTop w:val="0"/>
      <w:marBottom w:val="0"/>
      <w:divBdr>
        <w:top w:val="none" w:sz="0" w:space="0" w:color="auto"/>
        <w:left w:val="none" w:sz="0" w:space="0" w:color="auto"/>
        <w:bottom w:val="none" w:sz="0" w:space="0" w:color="auto"/>
        <w:right w:val="none" w:sz="0" w:space="0" w:color="auto"/>
      </w:divBdr>
    </w:div>
    <w:div w:id="548224581">
      <w:bodyDiv w:val="1"/>
      <w:marLeft w:val="0"/>
      <w:marRight w:val="0"/>
      <w:marTop w:val="0"/>
      <w:marBottom w:val="0"/>
      <w:divBdr>
        <w:top w:val="none" w:sz="0" w:space="0" w:color="auto"/>
        <w:left w:val="none" w:sz="0" w:space="0" w:color="auto"/>
        <w:bottom w:val="none" w:sz="0" w:space="0" w:color="auto"/>
        <w:right w:val="none" w:sz="0" w:space="0" w:color="auto"/>
      </w:divBdr>
    </w:div>
    <w:div w:id="576210855">
      <w:bodyDiv w:val="1"/>
      <w:marLeft w:val="0"/>
      <w:marRight w:val="0"/>
      <w:marTop w:val="0"/>
      <w:marBottom w:val="0"/>
      <w:divBdr>
        <w:top w:val="none" w:sz="0" w:space="0" w:color="auto"/>
        <w:left w:val="none" w:sz="0" w:space="0" w:color="auto"/>
        <w:bottom w:val="none" w:sz="0" w:space="0" w:color="auto"/>
        <w:right w:val="none" w:sz="0" w:space="0" w:color="auto"/>
      </w:divBdr>
    </w:div>
    <w:div w:id="584800427">
      <w:bodyDiv w:val="1"/>
      <w:marLeft w:val="0"/>
      <w:marRight w:val="0"/>
      <w:marTop w:val="0"/>
      <w:marBottom w:val="0"/>
      <w:divBdr>
        <w:top w:val="none" w:sz="0" w:space="0" w:color="auto"/>
        <w:left w:val="none" w:sz="0" w:space="0" w:color="auto"/>
        <w:bottom w:val="none" w:sz="0" w:space="0" w:color="auto"/>
        <w:right w:val="none" w:sz="0" w:space="0" w:color="auto"/>
      </w:divBdr>
    </w:div>
    <w:div w:id="591596133">
      <w:bodyDiv w:val="1"/>
      <w:marLeft w:val="0"/>
      <w:marRight w:val="0"/>
      <w:marTop w:val="0"/>
      <w:marBottom w:val="0"/>
      <w:divBdr>
        <w:top w:val="none" w:sz="0" w:space="0" w:color="auto"/>
        <w:left w:val="none" w:sz="0" w:space="0" w:color="auto"/>
        <w:bottom w:val="none" w:sz="0" w:space="0" w:color="auto"/>
        <w:right w:val="none" w:sz="0" w:space="0" w:color="auto"/>
      </w:divBdr>
    </w:div>
    <w:div w:id="645472438">
      <w:bodyDiv w:val="1"/>
      <w:marLeft w:val="0"/>
      <w:marRight w:val="0"/>
      <w:marTop w:val="0"/>
      <w:marBottom w:val="0"/>
      <w:divBdr>
        <w:top w:val="none" w:sz="0" w:space="0" w:color="auto"/>
        <w:left w:val="none" w:sz="0" w:space="0" w:color="auto"/>
        <w:bottom w:val="none" w:sz="0" w:space="0" w:color="auto"/>
        <w:right w:val="none" w:sz="0" w:space="0" w:color="auto"/>
      </w:divBdr>
    </w:div>
    <w:div w:id="701244232">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70384730">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11355227">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36861916">
      <w:bodyDiv w:val="1"/>
      <w:marLeft w:val="0"/>
      <w:marRight w:val="0"/>
      <w:marTop w:val="0"/>
      <w:marBottom w:val="0"/>
      <w:divBdr>
        <w:top w:val="none" w:sz="0" w:space="0" w:color="auto"/>
        <w:left w:val="none" w:sz="0" w:space="0" w:color="auto"/>
        <w:bottom w:val="none" w:sz="0" w:space="0" w:color="auto"/>
        <w:right w:val="none" w:sz="0" w:space="0" w:color="auto"/>
      </w:divBdr>
    </w:div>
    <w:div w:id="953515311">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12487694">
      <w:bodyDiv w:val="1"/>
      <w:marLeft w:val="0"/>
      <w:marRight w:val="0"/>
      <w:marTop w:val="0"/>
      <w:marBottom w:val="0"/>
      <w:divBdr>
        <w:top w:val="none" w:sz="0" w:space="0" w:color="auto"/>
        <w:left w:val="none" w:sz="0" w:space="0" w:color="auto"/>
        <w:bottom w:val="none" w:sz="0" w:space="0" w:color="auto"/>
        <w:right w:val="none" w:sz="0" w:space="0" w:color="auto"/>
      </w:divBdr>
    </w:div>
    <w:div w:id="1014721909">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06063765">
      <w:bodyDiv w:val="1"/>
      <w:marLeft w:val="0"/>
      <w:marRight w:val="0"/>
      <w:marTop w:val="0"/>
      <w:marBottom w:val="0"/>
      <w:divBdr>
        <w:top w:val="none" w:sz="0" w:space="0" w:color="auto"/>
        <w:left w:val="none" w:sz="0" w:space="0" w:color="auto"/>
        <w:bottom w:val="none" w:sz="0" w:space="0" w:color="auto"/>
        <w:right w:val="none" w:sz="0" w:space="0" w:color="auto"/>
      </w:divBdr>
    </w:div>
    <w:div w:id="1237518307">
      <w:bodyDiv w:val="1"/>
      <w:marLeft w:val="0"/>
      <w:marRight w:val="0"/>
      <w:marTop w:val="0"/>
      <w:marBottom w:val="0"/>
      <w:divBdr>
        <w:top w:val="none" w:sz="0" w:space="0" w:color="auto"/>
        <w:left w:val="none" w:sz="0" w:space="0" w:color="auto"/>
        <w:bottom w:val="none" w:sz="0" w:space="0" w:color="auto"/>
        <w:right w:val="none" w:sz="0" w:space="0" w:color="auto"/>
      </w:divBdr>
    </w:div>
    <w:div w:id="1286884194">
      <w:bodyDiv w:val="1"/>
      <w:marLeft w:val="0"/>
      <w:marRight w:val="0"/>
      <w:marTop w:val="0"/>
      <w:marBottom w:val="0"/>
      <w:divBdr>
        <w:top w:val="none" w:sz="0" w:space="0" w:color="auto"/>
        <w:left w:val="none" w:sz="0" w:space="0" w:color="auto"/>
        <w:bottom w:val="none" w:sz="0" w:space="0" w:color="auto"/>
        <w:right w:val="none" w:sz="0" w:space="0" w:color="auto"/>
      </w:divBdr>
    </w:div>
    <w:div w:id="131664371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87531973">
      <w:bodyDiv w:val="1"/>
      <w:marLeft w:val="0"/>
      <w:marRight w:val="0"/>
      <w:marTop w:val="0"/>
      <w:marBottom w:val="0"/>
      <w:divBdr>
        <w:top w:val="none" w:sz="0" w:space="0" w:color="auto"/>
        <w:left w:val="none" w:sz="0" w:space="0" w:color="auto"/>
        <w:bottom w:val="none" w:sz="0" w:space="0" w:color="auto"/>
        <w:right w:val="none" w:sz="0" w:space="0" w:color="auto"/>
      </w:divBdr>
    </w:div>
    <w:div w:id="141296864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19063169">
      <w:bodyDiv w:val="1"/>
      <w:marLeft w:val="0"/>
      <w:marRight w:val="0"/>
      <w:marTop w:val="0"/>
      <w:marBottom w:val="0"/>
      <w:divBdr>
        <w:top w:val="none" w:sz="0" w:space="0" w:color="auto"/>
        <w:left w:val="none" w:sz="0" w:space="0" w:color="auto"/>
        <w:bottom w:val="none" w:sz="0" w:space="0" w:color="auto"/>
        <w:right w:val="none" w:sz="0" w:space="0" w:color="auto"/>
      </w:divBdr>
    </w:div>
    <w:div w:id="1428304199">
      <w:bodyDiv w:val="1"/>
      <w:marLeft w:val="0"/>
      <w:marRight w:val="0"/>
      <w:marTop w:val="0"/>
      <w:marBottom w:val="0"/>
      <w:divBdr>
        <w:top w:val="none" w:sz="0" w:space="0" w:color="auto"/>
        <w:left w:val="none" w:sz="0" w:space="0" w:color="auto"/>
        <w:bottom w:val="none" w:sz="0" w:space="0" w:color="auto"/>
        <w:right w:val="none" w:sz="0" w:space="0" w:color="auto"/>
      </w:divBdr>
    </w:div>
    <w:div w:id="1457331163">
      <w:bodyDiv w:val="1"/>
      <w:marLeft w:val="0"/>
      <w:marRight w:val="0"/>
      <w:marTop w:val="0"/>
      <w:marBottom w:val="0"/>
      <w:divBdr>
        <w:top w:val="none" w:sz="0" w:space="0" w:color="auto"/>
        <w:left w:val="none" w:sz="0" w:space="0" w:color="auto"/>
        <w:bottom w:val="none" w:sz="0" w:space="0" w:color="auto"/>
        <w:right w:val="none" w:sz="0" w:space="0" w:color="auto"/>
      </w:divBdr>
    </w:div>
    <w:div w:id="1484616772">
      <w:bodyDiv w:val="1"/>
      <w:marLeft w:val="0"/>
      <w:marRight w:val="0"/>
      <w:marTop w:val="0"/>
      <w:marBottom w:val="0"/>
      <w:divBdr>
        <w:top w:val="none" w:sz="0" w:space="0" w:color="auto"/>
        <w:left w:val="none" w:sz="0" w:space="0" w:color="auto"/>
        <w:bottom w:val="none" w:sz="0" w:space="0" w:color="auto"/>
        <w:right w:val="none" w:sz="0" w:space="0" w:color="auto"/>
      </w:divBdr>
    </w:div>
    <w:div w:id="1570920628">
      <w:bodyDiv w:val="1"/>
      <w:marLeft w:val="0"/>
      <w:marRight w:val="0"/>
      <w:marTop w:val="0"/>
      <w:marBottom w:val="0"/>
      <w:divBdr>
        <w:top w:val="none" w:sz="0" w:space="0" w:color="auto"/>
        <w:left w:val="none" w:sz="0" w:space="0" w:color="auto"/>
        <w:bottom w:val="none" w:sz="0" w:space="0" w:color="auto"/>
        <w:right w:val="none" w:sz="0" w:space="0" w:color="auto"/>
      </w:divBdr>
    </w:div>
    <w:div w:id="1617441654">
      <w:bodyDiv w:val="1"/>
      <w:marLeft w:val="0"/>
      <w:marRight w:val="0"/>
      <w:marTop w:val="0"/>
      <w:marBottom w:val="0"/>
      <w:divBdr>
        <w:top w:val="none" w:sz="0" w:space="0" w:color="auto"/>
        <w:left w:val="none" w:sz="0" w:space="0" w:color="auto"/>
        <w:bottom w:val="none" w:sz="0" w:space="0" w:color="auto"/>
        <w:right w:val="none" w:sz="0" w:space="0" w:color="auto"/>
      </w:divBdr>
    </w:div>
    <w:div w:id="1633907087">
      <w:bodyDiv w:val="1"/>
      <w:marLeft w:val="0"/>
      <w:marRight w:val="0"/>
      <w:marTop w:val="0"/>
      <w:marBottom w:val="0"/>
      <w:divBdr>
        <w:top w:val="none" w:sz="0" w:space="0" w:color="auto"/>
        <w:left w:val="none" w:sz="0" w:space="0" w:color="auto"/>
        <w:bottom w:val="none" w:sz="0" w:space="0" w:color="auto"/>
        <w:right w:val="none" w:sz="0" w:space="0" w:color="auto"/>
      </w:divBdr>
    </w:div>
    <w:div w:id="1693605765">
      <w:bodyDiv w:val="1"/>
      <w:marLeft w:val="0"/>
      <w:marRight w:val="0"/>
      <w:marTop w:val="0"/>
      <w:marBottom w:val="0"/>
      <w:divBdr>
        <w:top w:val="none" w:sz="0" w:space="0" w:color="auto"/>
        <w:left w:val="none" w:sz="0" w:space="0" w:color="auto"/>
        <w:bottom w:val="none" w:sz="0" w:space="0" w:color="auto"/>
        <w:right w:val="none" w:sz="0" w:space="0" w:color="auto"/>
      </w:divBdr>
    </w:div>
    <w:div w:id="1696731740">
      <w:bodyDiv w:val="1"/>
      <w:marLeft w:val="0"/>
      <w:marRight w:val="0"/>
      <w:marTop w:val="0"/>
      <w:marBottom w:val="0"/>
      <w:divBdr>
        <w:top w:val="none" w:sz="0" w:space="0" w:color="auto"/>
        <w:left w:val="none" w:sz="0" w:space="0" w:color="auto"/>
        <w:bottom w:val="none" w:sz="0" w:space="0" w:color="auto"/>
        <w:right w:val="none" w:sz="0" w:space="0" w:color="auto"/>
      </w:divBdr>
    </w:div>
    <w:div w:id="1713991790">
      <w:bodyDiv w:val="1"/>
      <w:marLeft w:val="0"/>
      <w:marRight w:val="0"/>
      <w:marTop w:val="0"/>
      <w:marBottom w:val="0"/>
      <w:divBdr>
        <w:top w:val="none" w:sz="0" w:space="0" w:color="auto"/>
        <w:left w:val="none" w:sz="0" w:space="0" w:color="auto"/>
        <w:bottom w:val="none" w:sz="0" w:space="0" w:color="auto"/>
        <w:right w:val="none" w:sz="0" w:space="0" w:color="auto"/>
      </w:divBdr>
    </w:div>
    <w:div w:id="1800299515">
      <w:bodyDiv w:val="1"/>
      <w:marLeft w:val="0"/>
      <w:marRight w:val="0"/>
      <w:marTop w:val="0"/>
      <w:marBottom w:val="0"/>
      <w:divBdr>
        <w:top w:val="none" w:sz="0" w:space="0" w:color="auto"/>
        <w:left w:val="none" w:sz="0" w:space="0" w:color="auto"/>
        <w:bottom w:val="none" w:sz="0" w:space="0" w:color="auto"/>
        <w:right w:val="none" w:sz="0" w:space="0" w:color="auto"/>
      </w:divBdr>
    </w:div>
    <w:div w:id="1801143863">
      <w:bodyDiv w:val="1"/>
      <w:marLeft w:val="0"/>
      <w:marRight w:val="0"/>
      <w:marTop w:val="0"/>
      <w:marBottom w:val="0"/>
      <w:divBdr>
        <w:top w:val="none" w:sz="0" w:space="0" w:color="auto"/>
        <w:left w:val="none" w:sz="0" w:space="0" w:color="auto"/>
        <w:bottom w:val="none" w:sz="0" w:space="0" w:color="auto"/>
        <w:right w:val="none" w:sz="0" w:space="0" w:color="auto"/>
      </w:divBdr>
    </w:div>
    <w:div w:id="1991053079">
      <w:bodyDiv w:val="1"/>
      <w:marLeft w:val="0"/>
      <w:marRight w:val="0"/>
      <w:marTop w:val="0"/>
      <w:marBottom w:val="0"/>
      <w:divBdr>
        <w:top w:val="none" w:sz="0" w:space="0" w:color="auto"/>
        <w:left w:val="none" w:sz="0" w:space="0" w:color="auto"/>
        <w:bottom w:val="none" w:sz="0" w:space="0" w:color="auto"/>
        <w:right w:val="none" w:sz="0" w:space="0" w:color="auto"/>
      </w:divBdr>
    </w:div>
    <w:div w:id="1997218590">
      <w:bodyDiv w:val="1"/>
      <w:marLeft w:val="0"/>
      <w:marRight w:val="0"/>
      <w:marTop w:val="0"/>
      <w:marBottom w:val="0"/>
      <w:divBdr>
        <w:top w:val="none" w:sz="0" w:space="0" w:color="auto"/>
        <w:left w:val="none" w:sz="0" w:space="0" w:color="auto"/>
        <w:bottom w:val="none" w:sz="0" w:space="0" w:color="auto"/>
        <w:right w:val="none" w:sz="0" w:space="0" w:color="auto"/>
      </w:divBdr>
    </w:div>
    <w:div w:id="2006669843">
      <w:bodyDiv w:val="1"/>
      <w:marLeft w:val="0"/>
      <w:marRight w:val="0"/>
      <w:marTop w:val="0"/>
      <w:marBottom w:val="0"/>
      <w:divBdr>
        <w:top w:val="none" w:sz="0" w:space="0" w:color="auto"/>
        <w:left w:val="none" w:sz="0" w:space="0" w:color="auto"/>
        <w:bottom w:val="none" w:sz="0" w:space="0" w:color="auto"/>
        <w:right w:val="none" w:sz="0" w:space="0" w:color="auto"/>
      </w:divBdr>
    </w:div>
    <w:div w:id="211447618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5NUHHDQN7SK2-1476151046-20616</_dlc_DocId>
    <TaxCatchAll xmlns="d8762117-8292-4133-b1c7-eab5c6487cfd">
      <Value>5</Value>
      <Value>4</Value>
    </TaxCatchAll>
    <_dlc_DocIdUrl xmlns="f166a696-7b5b-4ccd-9f0c-ffde0cceec81">
      <Url>https://ericsson.sharepoint.com/sites/star/_layouts/15/DocIdRedir.aspx?ID=5NUHHDQN7SK2-1476151046-20616</Url>
      <Description>5NUHHDQN7SK2-1476151046-20616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purl.org/dc/elements/1.1/"/>
    <ds:schemaRef ds:uri="http://purl.org/dc/dcmitype/"/>
    <ds:schemaRef ds:uri="http://schemas.microsoft.com/office/2006/documentManagement/types"/>
    <ds:schemaRef ds:uri="http://purl.org/dc/terms/"/>
    <ds:schemaRef ds:uri="http://schemas.microsoft.com/office/2006/metadata/properties"/>
    <ds:schemaRef ds:uri="611109f9-ed58-4498-a270-1fb2086a5321"/>
    <ds:schemaRef ds:uri="d8762117-8292-4133-b1c7-eab5c6487cfd"/>
    <ds:schemaRef ds:uri="http://schemas.microsoft.com/office/infopath/2007/PartnerControls"/>
    <ds:schemaRef ds:uri="http://schemas.openxmlformats.org/package/2006/metadata/core-properties"/>
    <ds:schemaRef ds:uri="http://schemas.microsoft.com/sharepoint/v4"/>
    <ds:schemaRef ds:uri="f166a696-7b5b-4ccd-9f0c-ffde0cceec81"/>
    <ds:schemaRef ds:uri="http://www.w3.org/XML/1998/namespace"/>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45D614FA-DC60-4536-83C7-27A75CAE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93088-690F-4666-9BB2-CFB9C952DE17}">
  <ds:schemaRefs>
    <ds:schemaRef ds:uri="http://schemas.microsoft.com/sharepoint/events"/>
  </ds:schemaRefs>
</ds:datastoreItem>
</file>

<file path=customXml/itemProps5.xml><?xml version="1.0" encoding="utf-8"?>
<ds:datastoreItem xmlns:ds="http://schemas.openxmlformats.org/officeDocument/2006/customXml" ds:itemID="{F1D54BF5-C30F-49D7-A7DC-54A7CF086005}">
  <ds:schemaRefs>
    <ds:schemaRef ds:uri="Microsoft.SharePoint.Taxonomy.ContentTypeSync"/>
  </ds:schemaRefs>
</ds:datastoreItem>
</file>

<file path=customXml/itemProps6.xml><?xml version="1.0" encoding="utf-8"?>
<ds:datastoreItem xmlns:ds="http://schemas.openxmlformats.org/officeDocument/2006/customXml" ds:itemID="{AE9D776F-02F0-4233-8058-DB25979D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3814</Words>
  <Characters>25050</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2018-04-05T02:49:00Z</dcterms:created>
  <dcterms:modified xsi:type="dcterms:W3CDTF">2018-04-06T01:10:00Z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94df20d5-c47c-45c9-8688-965cbd0ad2d6</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